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06D17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D2ACC">
        <w:rPr>
          <w:b/>
          <w:noProof/>
          <w:sz w:val="24"/>
        </w:rPr>
        <w:t>0333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6B7" w:rsidR="001E41F3" w:rsidRPr="00410371" w:rsidRDefault="00B96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644" w:rsidRPr="00312644">
              <w:rPr>
                <w:b/>
                <w:noProof/>
                <w:sz w:val="28"/>
              </w:rPr>
              <w:t>24.587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B346B" w:rsidR="001E41F3" w:rsidRPr="00410371" w:rsidRDefault="00B96E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2ACC">
              <w:rPr>
                <w:b/>
                <w:noProof/>
                <w:sz w:val="28"/>
              </w:rPr>
              <w:t>0267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6A2E7" w:rsidR="001E41F3" w:rsidRPr="00410371" w:rsidRDefault="00B96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FA63F" w:rsidR="001E41F3" w:rsidRPr="00410371" w:rsidRDefault="00B96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2AC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BA82B" w:rsidR="001E41F3" w:rsidRDefault="002A2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 xml:space="preserve">“Requested UE policies IE” with </w:t>
            </w:r>
            <w:r w:rsidR="00681920">
              <w:rPr>
                <w:noProof/>
                <w:lang w:val="en-US"/>
              </w:rPr>
              <w:t xml:space="preserve">an </w:t>
            </w:r>
            <w:r>
              <w:rPr>
                <w:noProof/>
                <w:lang w:val="en-US"/>
              </w:rPr>
              <w:t>indicat</w:t>
            </w:r>
            <w:r w:rsidR="00681920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</w:t>
            </w:r>
            <w:r w:rsidR="00681920">
              <w:rPr>
                <w:noProof/>
                <w:lang w:val="en-US"/>
              </w:rPr>
              <w:t>for</w:t>
            </w:r>
            <w:r>
              <w:rPr>
                <w:noProof/>
                <w:lang w:val="en-US"/>
              </w:rPr>
              <w:t xml:space="preserve"> A2X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B9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1A7E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B96E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A3810" w:rsidR="001E41F3" w:rsidRDefault="00B9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09F1"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A370F" w:rsidR="001E41F3" w:rsidRDefault="00B9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8B7">
              <w:rPr>
                <w:noProof/>
              </w:rPr>
              <w:t>2023-02-01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B96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09F1" w:rsidRPr="00E109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B9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10B6CC60" w:rsidR="007E573B" w:rsidRDefault="007E573B" w:rsidP="007E573B">
            <w:pPr>
              <w:pStyle w:val="CRCoverPage"/>
              <w:spacing w:after="0"/>
              <w:ind w:left="100"/>
            </w:pPr>
            <w:r>
              <w:t>As per the agreed stage-2 CR0076 in S2-</w:t>
            </w:r>
            <w:r w:rsidRPr="00F36F13">
              <w:t>2301773</w:t>
            </w:r>
            <w:r>
              <w:t xml:space="preserve"> for UAS_Ph2, </w:t>
            </w:r>
            <w:r w:rsidRPr="00F36F13">
              <w:t>clause</w:t>
            </w:r>
            <w:r>
              <w:t> </w:t>
            </w:r>
            <w:r w:rsidRPr="00F36F13">
              <w:t>4</w:t>
            </w:r>
            <w:r>
              <w:t>.3.3 in 3GPP TS </w:t>
            </w:r>
            <w:r w:rsidR="0071445D">
              <w:t>23</w:t>
            </w:r>
            <w:r>
              <w:t>.</w:t>
            </w:r>
            <w:r w:rsidR="0071445D">
              <w:t xml:space="preserve">256 </w:t>
            </w:r>
            <w:r>
              <w:t>states the following:</w:t>
            </w:r>
          </w:p>
          <w:p w14:paraId="0060DA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B5E328" w14:textId="77777777" w:rsidR="007E573B" w:rsidRDefault="007E573B" w:rsidP="007E573B">
            <w:pPr>
              <w:pStyle w:val="CRCoverPage"/>
              <w:spacing w:after="0"/>
              <w:ind w:left="100"/>
            </w:pPr>
          </w:p>
          <w:p w14:paraId="42D8275C" w14:textId="77777777" w:rsidR="007E573B" w:rsidRPr="00515765" w:rsidRDefault="007E573B" w:rsidP="007E573B">
            <w:pPr>
              <w:pStyle w:val="B1"/>
              <w:rPr>
                <w:i/>
                <w:iCs/>
              </w:rPr>
            </w:pPr>
            <w:r w:rsidRPr="00D6189C">
              <w:t>-</w:t>
            </w:r>
            <w:r w:rsidRPr="00515765">
              <w:rPr>
                <w:i/>
                <w:iCs/>
              </w:rPr>
              <w:tab/>
              <w:t>a UAV that is configured for UAS services may support the following functions:</w:t>
            </w:r>
          </w:p>
          <w:p w14:paraId="796AD4A0" w14:textId="7680A447" w:rsidR="007E573B" w:rsidRDefault="007E573B" w:rsidP="007E573B">
            <w:pPr>
              <w:pStyle w:val="B2"/>
              <w:rPr>
                <w:i/>
                <w:iCs/>
              </w:rPr>
            </w:pPr>
            <w:r w:rsidRPr="00515765">
              <w:rPr>
                <w:i/>
                <w:iCs/>
              </w:rPr>
              <w:t>-</w:t>
            </w:r>
            <w:r w:rsidRPr="00515765">
              <w:rPr>
                <w:i/>
                <w:iCs/>
              </w:rPr>
              <w:tab/>
              <w:t>reports the A2X Capability and PC5 Capability for A2X (</w:t>
            </w:r>
            <w:r w:rsidRPr="00515765">
              <w:rPr>
                <w:i/>
                <w:iCs/>
                <w:noProof/>
                <w:lang w:eastAsia="zh-CN"/>
              </w:rPr>
              <w:t xml:space="preserve">i.e. </w:t>
            </w:r>
            <w:r w:rsidRPr="00515765">
              <w:rPr>
                <w:i/>
                <w:iCs/>
              </w:rPr>
              <w:t>LTE PC5 and/or NR PC5</w:t>
            </w:r>
            <w:r w:rsidRPr="00515765">
              <w:rPr>
                <w:i/>
                <w:iCs/>
                <w:noProof/>
                <w:lang w:eastAsia="zh-CN"/>
              </w:rPr>
              <w:t>)</w:t>
            </w:r>
            <w:r w:rsidRPr="00515765">
              <w:rPr>
                <w:i/>
                <w:iCs/>
              </w:rPr>
              <w:t xml:space="preserve"> to 5GC over N1 reference point.</w:t>
            </w:r>
          </w:p>
          <w:p w14:paraId="59EE45E9" w14:textId="77777777" w:rsidR="007E573B" w:rsidRPr="007E573B" w:rsidRDefault="007E573B" w:rsidP="007E573B">
            <w:pPr>
              <w:pStyle w:val="B2"/>
              <w:rPr>
                <w:i/>
                <w:iCs/>
              </w:rPr>
            </w:pPr>
            <w:r w:rsidRPr="007E573B">
              <w:rPr>
                <w:i/>
                <w:iCs/>
              </w:rPr>
              <w:t>-</w:t>
            </w:r>
            <w:r w:rsidRPr="007E573B">
              <w:rPr>
                <w:i/>
                <w:iCs/>
              </w:rPr>
              <w:tab/>
              <w:t>indicates A2X Policy Provisioning Request in UE Policy Container for UE triggered A2X Policy provisioning.</w:t>
            </w:r>
          </w:p>
          <w:p w14:paraId="55CAE4FA" w14:textId="408B618D" w:rsidR="007E573B" w:rsidRDefault="007E573B" w:rsidP="007E57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The above indicates that there is a need </w:t>
            </w:r>
            <w:r w:rsidR="00350EE9">
              <w:t xml:space="preserve">to use </w:t>
            </w:r>
            <w:r w:rsidR="00350EE9">
              <w:rPr>
                <w:noProof/>
                <w:lang w:eastAsia="zh-CN"/>
              </w:rPr>
              <w:t>the</w:t>
            </w:r>
            <w:r w:rsidR="00350EE9">
              <w:rPr>
                <w:rFonts w:hint="eastAsia"/>
                <w:noProof/>
                <w:lang w:eastAsia="zh-CN"/>
              </w:rPr>
              <w:t xml:space="preserve"> </w:t>
            </w:r>
            <w:r w:rsidR="00350EE9">
              <w:rPr>
                <w:noProof/>
                <w:lang w:eastAsia="zh-CN"/>
              </w:rPr>
              <w:t>“</w:t>
            </w:r>
            <w:r w:rsidR="00350EE9">
              <w:rPr>
                <w:rFonts w:hint="eastAsia"/>
                <w:noProof/>
                <w:lang w:eastAsia="zh-CN"/>
              </w:rPr>
              <w:t>UE policy provisioning procedure</w:t>
            </w:r>
            <w:r w:rsidR="00350EE9">
              <w:rPr>
                <w:noProof/>
                <w:lang w:eastAsia="zh-CN"/>
              </w:rPr>
              <w:t>” for A2XP and</w:t>
            </w:r>
            <w:r w:rsidR="00350EE9">
              <w:t xml:space="preserve"> </w:t>
            </w:r>
            <w:r w:rsidR="00C77DE9">
              <w:t xml:space="preserve">extend the </w:t>
            </w:r>
            <w:r w:rsidR="00C77DE9">
              <w:rPr>
                <w:noProof/>
                <w:lang w:val="en-US"/>
              </w:rPr>
              <w:t>“Requested UE policies IE” with indications related to A2X policies.</w:t>
            </w:r>
          </w:p>
          <w:p w14:paraId="708AA7DE" w14:textId="4291287C" w:rsidR="00137699" w:rsidRDefault="00137699" w:rsidP="007E57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2308B" w14:textId="15031EEF" w:rsidR="00067B6C" w:rsidRDefault="00067B6C" w:rsidP="00067B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Specify that</w:t>
            </w:r>
            <w:r w:rsidR="00C948E8">
              <w:rPr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UE policy provisioning procedure </w:t>
            </w:r>
            <w:r w:rsidR="00C948E8">
              <w:rPr>
                <w:noProof/>
                <w:lang w:eastAsia="zh-CN"/>
              </w:rPr>
              <w:t>is also</w:t>
            </w:r>
            <w:r>
              <w:rPr>
                <w:rFonts w:hint="eastAsia"/>
                <w:noProof/>
                <w:lang w:eastAsia="zh-CN"/>
              </w:rPr>
              <w:t xml:space="preserve"> used to manage </w:t>
            </w:r>
            <w:r w:rsidR="00C948E8">
              <w:rPr>
                <w:noProof/>
                <w:lang w:eastAsia="zh-CN"/>
              </w:rPr>
              <w:t>A2XP</w:t>
            </w:r>
            <w:r w:rsidR="00137699">
              <w:rPr>
                <w:noProof/>
                <w:lang w:eastAsia="zh-CN"/>
              </w:rPr>
              <w:t>.</w:t>
            </w:r>
          </w:p>
          <w:p w14:paraId="2517F87D" w14:textId="77777777" w:rsidR="00C948E8" w:rsidRDefault="00C948E8" w:rsidP="00C948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78388" w14:textId="77777777" w:rsidR="00350EE9" w:rsidRPr="00350EE9" w:rsidRDefault="00067B6C" w:rsidP="00C948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>“Requested UE policies IE” with indications related to A2X policies</w:t>
            </w:r>
          </w:p>
          <w:p w14:paraId="31C656EC" w14:textId="2401E33E" w:rsidR="001E41F3" w:rsidRDefault="00067B6C" w:rsidP="00350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E27DB" w:rsidR="001E41F3" w:rsidRDefault="00350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reuse the “</w:t>
            </w:r>
            <w:r w:rsidRPr="006A73DE">
              <w:rPr>
                <w:noProof/>
                <w:lang w:val="en-US"/>
              </w:rPr>
              <w:t>UE-requested provisioning procedure</w:t>
            </w:r>
            <w:r>
              <w:rPr>
                <w:noProof/>
                <w:lang w:val="en-US"/>
              </w:rPr>
              <w:t xml:space="preserve">”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A2X</w:t>
            </w:r>
            <w:r w:rsidRPr="006A73DE">
              <w:rPr>
                <w:noProof/>
                <w:lang w:val="en-US"/>
              </w:rPr>
              <w:t xml:space="preserve"> </w:t>
            </w:r>
            <w:r w:rsidR="00206CF8">
              <w:rPr>
                <w:noProof/>
                <w:lang w:val="en-US"/>
              </w:rPr>
              <w:t xml:space="preserve">policy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03C94" w:rsidR="001E41F3" w:rsidRDefault="00731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3.2, 7.2.1.1, 7.2.2.1, 8.3.2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1BAA1C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545E5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 xml:space="preserve">TS </w:t>
            </w:r>
            <w:r w:rsidR="0071445D">
              <w:rPr>
                <w:noProof/>
              </w:rPr>
              <w:t>23</w:t>
            </w:r>
            <w:r w:rsidRPr="003F7451">
              <w:rPr>
                <w:noProof/>
              </w:rPr>
              <w:t>.</w:t>
            </w:r>
            <w:r w:rsidR="0071445D">
              <w:rPr>
                <w:noProof/>
              </w:rPr>
              <w:t>256</w:t>
            </w:r>
            <w:r w:rsidRPr="003F7451">
              <w:rPr>
                <w:noProof/>
              </w:rPr>
              <w:t xml:space="preserve"> CR 0076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4DE94" w14:textId="77777777" w:rsidR="00C77DE9" w:rsidRDefault="00C77DE9" w:rsidP="00C77DE9">
      <w:pPr>
        <w:jc w:val="center"/>
      </w:pPr>
      <w:bookmarkStart w:id="1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02F27324" w14:textId="77777777" w:rsidR="006756A0" w:rsidRPr="004D3578" w:rsidRDefault="006756A0" w:rsidP="006756A0"/>
    <w:p w14:paraId="2A37E028" w14:textId="77777777" w:rsidR="006756A0" w:rsidRPr="004D3578" w:rsidRDefault="006756A0" w:rsidP="006756A0">
      <w:pPr>
        <w:pStyle w:val="Heading1"/>
      </w:pPr>
      <w:bookmarkStart w:id="2" w:name="_Toc22039946"/>
      <w:bookmarkStart w:id="3" w:name="_Toc25070655"/>
      <w:bookmarkStart w:id="4" w:name="_Toc34388570"/>
      <w:bookmarkStart w:id="5" w:name="_Toc34404341"/>
      <w:bookmarkStart w:id="6" w:name="_Toc45282169"/>
      <w:bookmarkStart w:id="7" w:name="_Toc45882555"/>
      <w:bookmarkStart w:id="8" w:name="_Toc51951105"/>
      <w:bookmarkStart w:id="9" w:name="_Toc59208859"/>
      <w:bookmarkStart w:id="10" w:name="_Toc75734697"/>
      <w:bookmarkStart w:id="11" w:name="_Toc12362776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9F1B3A" w14:textId="77777777" w:rsidR="006756A0" w:rsidRPr="004D3578" w:rsidRDefault="006756A0" w:rsidP="006756A0">
      <w:r w:rsidRPr="004D3578">
        <w:t>The following documents contain provisions which, through reference in this text, constitute provisions of the present document.</w:t>
      </w:r>
    </w:p>
    <w:p w14:paraId="3EE44F7F" w14:textId="77777777" w:rsidR="006756A0" w:rsidRPr="004D3578" w:rsidRDefault="006756A0" w:rsidP="006756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CA834B" w14:textId="77777777" w:rsidR="006756A0" w:rsidRPr="004D3578" w:rsidRDefault="006756A0" w:rsidP="006756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1BAB04" w14:textId="77777777" w:rsidR="006756A0" w:rsidRPr="004D3578" w:rsidRDefault="006756A0" w:rsidP="006756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337C78F8" w14:textId="77777777" w:rsidR="006756A0" w:rsidRPr="004D3578" w:rsidRDefault="006756A0" w:rsidP="006756A0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493984A1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3EA1F9B8" w14:textId="77777777" w:rsidR="006756A0" w:rsidRPr="004D3578" w:rsidRDefault="006756A0" w:rsidP="006756A0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66F5CA87" w14:textId="77777777" w:rsidR="006756A0" w:rsidRPr="00FD2782" w:rsidRDefault="006756A0" w:rsidP="006756A0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7E679034" w14:textId="77777777" w:rsidR="006756A0" w:rsidRPr="005B1CD7" w:rsidRDefault="006756A0" w:rsidP="006756A0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614220F" w14:textId="77777777" w:rsidR="006756A0" w:rsidRDefault="006756A0" w:rsidP="006756A0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D6B8D5D" w14:textId="77777777" w:rsidR="006756A0" w:rsidRPr="004D3578" w:rsidRDefault="006756A0" w:rsidP="006756A0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121B028D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313DA5ED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2513529C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154F885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3CEFBF4" w14:textId="77777777" w:rsidR="006756A0" w:rsidRDefault="006756A0" w:rsidP="006756A0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6A4A060" w14:textId="77777777" w:rsidR="006756A0" w:rsidRPr="0025696B" w:rsidRDefault="006756A0" w:rsidP="006756A0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4A94975" w14:textId="77777777" w:rsidR="006756A0" w:rsidRPr="00335F93" w:rsidRDefault="006756A0" w:rsidP="006756A0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</w:t>
      </w:r>
      <w:proofErr w:type="spellStart"/>
      <w:r w:rsidRPr="00335F93">
        <w:rPr>
          <w:lang w:val="sv-SE" w:eastAsia="ko-KR"/>
        </w:rPr>
        <w:t>User</w:t>
      </w:r>
      <w:proofErr w:type="spellEnd"/>
      <w:r w:rsidRPr="00335F93">
        <w:rPr>
          <w:lang w:val="sv-SE" w:eastAsia="ko-KR"/>
        </w:rPr>
        <w:t xml:space="preserve"> </w:t>
      </w:r>
      <w:proofErr w:type="spellStart"/>
      <w:r w:rsidRPr="00335F93">
        <w:rPr>
          <w:lang w:val="sv-SE" w:eastAsia="ko-KR"/>
        </w:rPr>
        <w:t>Datagram</w:t>
      </w:r>
      <w:proofErr w:type="spellEnd"/>
      <w:r w:rsidRPr="00335F93">
        <w:rPr>
          <w:lang w:val="sv-SE" w:eastAsia="ko-KR"/>
        </w:rPr>
        <w:t xml:space="preserve"> </w:t>
      </w:r>
      <w:proofErr w:type="spellStart"/>
      <w:r w:rsidRPr="00335F93">
        <w:rPr>
          <w:lang w:val="sv-SE" w:eastAsia="ko-KR"/>
        </w:rPr>
        <w:t>Protocol</w:t>
      </w:r>
      <w:proofErr w:type="spellEnd"/>
      <w:r w:rsidRPr="00335F93">
        <w:rPr>
          <w:lang w:val="sv-SE" w:eastAsia="ko-KR"/>
        </w:rPr>
        <w:t>".</w:t>
      </w:r>
    </w:p>
    <w:p w14:paraId="2D73EB64" w14:textId="77777777" w:rsidR="006756A0" w:rsidRPr="0089491D" w:rsidRDefault="006756A0" w:rsidP="006756A0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31A25A8" w14:textId="77777777" w:rsidR="006756A0" w:rsidRPr="00FD2782" w:rsidRDefault="006756A0" w:rsidP="006756A0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2D237F11" w14:textId="77777777" w:rsidR="006756A0" w:rsidRPr="0025696B" w:rsidRDefault="006756A0" w:rsidP="006756A0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5CE6B45" w14:textId="77777777" w:rsidR="006756A0" w:rsidRPr="00951F9E" w:rsidRDefault="006756A0" w:rsidP="006756A0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8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1AF60378" w14:textId="77777777" w:rsidR="006756A0" w:rsidRPr="00951F9E" w:rsidRDefault="006756A0" w:rsidP="006756A0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AEFDE6B" w14:textId="77777777" w:rsidR="006756A0" w:rsidRPr="00951F9E" w:rsidRDefault="006756A0" w:rsidP="006756A0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F34A82F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7224C98B" w14:textId="77777777" w:rsidR="006756A0" w:rsidRPr="00951F9E" w:rsidRDefault="006756A0" w:rsidP="006756A0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0854DBBA" w14:textId="77777777" w:rsidR="006756A0" w:rsidRPr="002379DE" w:rsidRDefault="006756A0" w:rsidP="006756A0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3A7E165C" w14:textId="77777777" w:rsidR="006756A0" w:rsidRPr="00C65060" w:rsidRDefault="006756A0" w:rsidP="006756A0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122C8C36" w14:textId="77777777" w:rsidR="006756A0" w:rsidRDefault="006756A0" w:rsidP="006756A0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520B9D5A" w14:textId="77777777" w:rsidR="006756A0" w:rsidRDefault="006756A0" w:rsidP="006756A0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22A06634" w14:textId="77777777" w:rsidR="006756A0" w:rsidRPr="00972C99" w:rsidRDefault="006756A0" w:rsidP="006756A0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77E5EDE3" w14:textId="77777777" w:rsidR="006756A0" w:rsidRDefault="006756A0" w:rsidP="006756A0">
      <w:pPr>
        <w:pStyle w:val="EX"/>
        <w:rPr>
          <w:ins w:id="12" w:author="Karim Morsy (Nokia)" w:date="2023-02-09T17:45:00Z"/>
        </w:rPr>
      </w:pPr>
      <w:ins w:id="13" w:author="Karim Morsy (Nokia)" w:date="2023-02-09T17:45:00Z">
        <w:r>
          <w:t>[XX]</w:t>
        </w:r>
        <w:r>
          <w:tab/>
          <w:t>3GPP TS 24.XXX: "</w:t>
        </w:r>
        <w:r w:rsidRPr="00827212">
          <w:t xml:space="preserve"> </w:t>
        </w:r>
        <w:r>
          <w:t>Aircraft</w:t>
        </w:r>
        <w:r w:rsidRPr="00A960F0">
          <w:t>-to-Everything</w:t>
        </w:r>
        <w:r>
          <w:t xml:space="preserve"> </w:t>
        </w:r>
        <w:r w:rsidRPr="00A960F0">
          <w:t>(</w:t>
        </w:r>
        <w:r>
          <w:t>A</w:t>
        </w:r>
        <w:r w:rsidRPr="00A960F0">
          <w:t xml:space="preserve">2X) services in 5G </w:t>
        </w:r>
        <w:r>
          <w:t>S</w:t>
        </w:r>
        <w:r w:rsidRPr="00A960F0">
          <w:t>ystem</w:t>
        </w:r>
        <w:r>
          <w:t xml:space="preserve"> </w:t>
        </w:r>
        <w:r w:rsidRPr="00A960F0">
          <w:t>(5GS) protocol aspects; Stage 3</w:t>
        </w:r>
        <w:r>
          <w:t>".</w:t>
        </w:r>
      </w:ins>
    </w:p>
    <w:p w14:paraId="475305EC" w14:textId="545F9566" w:rsidR="007318A6" w:rsidRPr="007318A6" w:rsidRDefault="006756A0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716F698" w14:textId="77777777" w:rsidR="007318A6" w:rsidRPr="004D3578" w:rsidRDefault="007318A6" w:rsidP="007318A6">
      <w:pPr>
        <w:pStyle w:val="Heading2"/>
      </w:pPr>
      <w:bookmarkStart w:id="14" w:name="_Toc45282172"/>
      <w:bookmarkStart w:id="15" w:name="_Toc45882558"/>
      <w:bookmarkStart w:id="16" w:name="_Toc51951108"/>
      <w:bookmarkStart w:id="17" w:name="_Toc59208862"/>
      <w:bookmarkStart w:id="18" w:name="_Toc75734700"/>
      <w:bookmarkStart w:id="19" w:name="_Toc123627767"/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08049AFA" w14:textId="77777777" w:rsidR="009D2812" w:rsidRPr="004D3578" w:rsidRDefault="009D2812" w:rsidP="009D281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</w:t>
      </w:r>
      <w:proofErr w:type="gramStart"/>
      <w:r w:rsidRPr="004D3578">
        <w:t>]</w:t>
      </w:r>
      <w:r w:rsidRPr="003D12A6">
        <w:t xml:space="preserve"> </w:t>
      </w:r>
      <w:r>
        <w:t>,</w:t>
      </w:r>
      <w:proofErr w:type="gramEnd"/>
      <w:r>
        <w:t xml:space="preserve">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33BA1D45" w14:textId="77777777" w:rsidR="009D2812" w:rsidRDefault="009D2812" w:rsidP="009D2812">
      <w:pPr>
        <w:pStyle w:val="EW"/>
      </w:pPr>
      <w:r>
        <w:t>E-UTRA</w:t>
      </w:r>
      <w:r>
        <w:tab/>
        <w:t>Evolved Universal Terrestrial Radio Access</w:t>
      </w:r>
    </w:p>
    <w:p w14:paraId="0601BF9B" w14:textId="77777777" w:rsidR="009D2812" w:rsidRDefault="009D2812" w:rsidP="009D2812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0C204121" w14:textId="77777777" w:rsidR="009D2812" w:rsidRDefault="009D2812" w:rsidP="009D2812">
      <w:pPr>
        <w:pStyle w:val="EW"/>
      </w:pPr>
      <w:r>
        <w:t>LSB</w:t>
      </w:r>
      <w:r>
        <w:tab/>
        <w:t>Least Significant 8 Bits</w:t>
      </w:r>
    </w:p>
    <w:p w14:paraId="4C6F3BB8" w14:textId="77777777" w:rsidR="009D2812" w:rsidRDefault="009D2812" w:rsidP="009D2812">
      <w:pPr>
        <w:pStyle w:val="EW"/>
      </w:pPr>
      <w:r>
        <w:t>MSB</w:t>
      </w:r>
      <w:r>
        <w:tab/>
        <w:t>Most Significant 8 Bits</w:t>
      </w:r>
    </w:p>
    <w:p w14:paraId="6252EC8A" w14:textId="77777777" w:rsidR="009D2812" w:rsidRDefault="009D2812" w:rsidP="009D2812">
      <w:pPr>
        <w:pStyle w:val="EW"/>
      </w:pPr>
      <w:r>
        <w:t>NR</w:t>
      </w:r>
      <w:r>
        <w:tab/>
        <w:t>New Radio</w:t>
      </w:r>
    </w:p>
    <w:p w14:paraId="22495D26" w14:textId="77777777" w:rsidR="009D2812" w:rsidRDefault="009D2812" w:rsidP="009D2812">
      <w:pPr>
        <w:pStyle w:val="EW"/>
      </w:pPr>
      <w:r>
        <w:t>NRPEK</w:t>
      </w:r>
      <w:r>
        <w:tab/>
        <w:t>NR PC5 Encryption Key</w:t>
      </w:r>
    </w:p>
    <w:p w14:paraId="73874DAC" w14:textId="77777777" w:rsidR="009D2812" w:rsidRDefault="009D2812" w:rsidP="009D2812">
      <w:pPr>
        <w:pStyle w:val="EW"/>
      </w:pPr>
      <w:r>
        <w:t>NRPIK</w:t>
      </w:r>
      <w:r>
        <w:tab/>
        <w:t>NR PC5 Integrity Key</w:t>
      </w:r>
    </w:p>
    <w:p w14:paraId="28BBBBA4" w14:textId="77777777" w:rsidR="009D2812" w:rsidRPr="004D3578" w:rsidRDefault="009D2812" w:rsidP="009D2812">
      <w:pPr>
        <w:pStyle w:val="EW"/>
      </w:pPr>
      <w:r>
        <w:t>V2X</w:t>
      </w:r>
      <w:r w:rsidRPr="004D3578">
        <w:tab/>
      </w:r>
      <w:r>
        <w:t>Vehicle-to-Everything</w:t>
      </w:r>
    </w:p>
    <w:p w14:paraId="451A5BAB" w14:textId="77777777" w:rsidR="009D2812" w:rsidRPr="004D3578" w:rsidRDefault="009D2812" w:rsidP="009D2812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1F3B87D7" w14:textId="77777777" w:rsidR="009D2812" w:rsidRPr="00E00DCA" w:rsidRDefault="009D2812" w:rsidP="009D2812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49D6F8FB" w14:textId="77777777" w:rsidR="009D2812" w:rsidRDefault="009D2812" w:rsidP="009D2812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571A7FA9" w14:textId="57290426" w:rsidR="009D2812" w:rsidRDefault="009D2812" w:rsidP="009D2812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Policy</w:t>
      </w:r>
    </w:p>
    <w:p w14:paraId="1D70DAED" w14:textId="6E524235" w:rsidR="00D93D1C" w:rsidRDefault="00D93D1C" w:rsidP="009D2812">
      <w:pPr>
        <w:pStyle w:val="EW"/>
        <w:rPr>
          <w:ins w:id="20" w:author="Karim Morsy (Nokia)" w:date="2023-02-10T15:39:00Z"/>
          <w:lang w:eastAsia="zh-CN"/>
        </w:rPr>
      </w:pPr>
      <w:ins w:id="21" w:author="Karim Morsy (Nokia)" w:date="2023-02-10T15:39:00Z">
        <w:r>
          <w:rPr>
            <w:lang w:eastAsia="zh-CN"/>
          </w:rPr>
          <w:t>A2X</w:t>
        </w:r>
        <w:r>
          <w:rPr>
            <w:lang w:eastAsia="zh-CN"/>
          </w:rPr>
          <w:tab/>
        </w:r>
        <w:r>
          <w:t>Aircraft-to-Everything</w:t>
        </w:r>
      </w:ins>
    </w:p>
    <w:p w14:paraId="6542F0A1" w14:textId="577BAF2D" w:rsidR="00065981" w:rsidRPr="00913BB3" w:rsidRDefault="009D2812" w:rsidP="0006598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4162B3A" w14:textId="77777777" w:rsidR="00065981" w:rsidRPr="00913BB3" w:rsidRDefault="00065981" w:rsidP="00065981">
      <w:pPr>
        <w:pStyle w:val="Heading4"/>
        <w:rPr>
          <w:lang w:eastAsia="ko-KR"/>
        </w:rPr>
      </w:pPr>
      <w:bookmarkStart w:id="22" w:name="_Toc20233353"/>
      <w:bookmarkStart w:id="23" w:name="_Toc25070707"/>
      <w:bookmarkStart w:id="24" w:name="_Toc34388684"/>
      <w:bookmarkStart w:id="25" w:name="_Toc34404455"/>
      <w:bookmarkStart w:id="26" w:name="_Toc45282300"/>
      <w:bookmarkStart w:id="27" w:name="_Toc45882686"/>
      <w:bookmarkStart w:id="28" w:name="_Toc51951236"/>
      <w:bookmarkStart w:id="29" w:name="_Toc59209008"/>
      <w:bookmarkStart w:id="30" w:name="_Toc75734847"/>
      <w:bookmarkStart w:id="31" w:name="_Toc123627914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18528A2" w14:textId="50CD7983" w:rsidR="00065981" w:rsidRPr="00913BB3" w:rsidRDefault="00065981" w:rsidP="00065981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 xml:space="preserve">, </w:t>
      </w:r>
      <w:proofErr w:type="spellStart"/>
      <w:r w:rsidRPr="009807E8">
        <w:t>ProSeP</w:t>
      </w:r>
      <w:proofErr w:type="spellEnd"/>
      <w:ins w:id="32" w:author="Karim Morsy (Nokia)" w:date="2023-02-09T18:05:00Z">
        <w:r>
          <w:t xml:space="preserve">, </w:t>
        </w:r>
      </w:ins>
      <w:ins w:id="33" w:author="Karim Morsy (Nokia)" w:date="2023-02-09T18:06:00Z">
        <w:r>
          <w:t>A2XP</w:t>
        </w:r>
      </w:ins>
      <w:r w:rsidRPr="009807E8">
        <w:t xml:space="preserve"> or </w:t>
      </w:r>
      <w:del w:id="34" w:author="Karim Morsy (Nokia)" w:date="2023-02-14T18:06:00Z">
        <w:r w:rsidRPr="009807E8" w:rsidDel="00206CF8">
          <w:delText>both</w:delText>
        </w:r>
      </w:del>
      <w:ins w:id="35" w:author="Karim Morsy (Nokia)" w:date="2023-02-14T18:06:00Z">
        <w:r w:rsidR="00206CF8">
          <w:t>all of them</w:t>
        </w:r>
      </w:ins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1C74C384" w14:textId="77777777" w:rsidR="00065981" w:rsidRPr="00913BB3" w:rsidRDefault="00065981" w:rsidP="00065981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467D71C0" w14:textId="77777777" w:rsidR="00065981" w:rsidRPr="00913BB3" w:rsidRDefault="00065981" w:rsidP="00065981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5581A193" w14:textId="77777777" w:rsidR="00065981" w:rsidRPr="00913BB3" w:rsidRDefault="00065981" w:rsidP="00065981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69206189" w14:textId="77777777" w:rsidR="00065981" w:rsidRPr="00F204C2" w:rsidRDefault="00065981" w:rsidP="00065981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065981" w:rsidRPr="00CC0C94" w14:paraId="6A5EC31B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BC82" w14:textId="77777777" w:rsidR="00065981" w:rsidRPr="00CC0C94" w:rsidRDefault="00065981" w:rsidP="00555654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84BE" w14:textId="77777777" w:rsidR="00065981" w:rsidRPr="00CC0C94" w:rsidRDefault="00065981" w:rsidP="00555654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4BBB" w14:textId="77777777" w:rsidR="00065981" w:rsidRPr="00CC0C94" w:rsidRDefault="00065981" w:rsidP="00555654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58D" w14:textId="77777777" w:rsidR="00065981" w:rsidRPr="00CC0C94" w:rsidRDefault="00065981" w:rsidP="00555654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3C4A" w14:textId="77777777" w:rsidR="00065981" w:rsidRPr="00CC0C94" w:rsidRDefault="00065981" w:rsidP="00555654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A319" w14:textId="77777777" w:rsidR="00065981" w:rsidRPr="00CC0C94" w:rsidRDefault="00065981" w:rsidP="00555654">
            <w:pPr>
              <w:pStyle w:val="TAH"/>
            </w:pPr>
            <w:r w:rsidRPr="00913BB3">
              <w:t>Length</w:t>
            </w:r>
          </w:p>
        </w:tc>
      </w:tr>
      <w:tr w:rsidR="00065981" w:rsidRPr="00CC0C94" w14:paraId="70B9FFC9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D885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4DDD" w14:textId="77777777" w:rsidR="00065981" w:rsidRPr="00CC0C94" w:rsidRDefault="00065981" w:rsidP="00555654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188A" w14:textId="77777777" w:rsidR="00065981" w:rsidRPr="00913BB3" w:rsidRDefault="00065981" w:rsidP="00555654">
            <w:pPr>
              <w:pStyle w:val="TAL"/>
            </w:pPr>
            <w:r w:rsidRPr="00913BB3">
              <w:t>Procedure transaction identity</w:t>
            </w:r>
          </w:p>
          <w:p w14:paraId="43742659" w14:textId="77777777" w:rsidR="00065981" w:rsidRPr="00CC0C94" w:rsidRDefault="00065981" w:rsidP="00555654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FF15B" w14:textId="77777777" w:rsidR="00065981" w:rsidRPr="00CC0C94" w:rsidRDefault="00065981" w:rsidP="00555654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25C5" w14:textId="77777777" w:rsidR="00065981" w:rsidRPr="00CC0C94" w:rsidRDefault="00065981" w:rsidP="00555654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DE1D" w14:textId="77777777" w:rsidR="00065981" w:rsidRPr="00CC0C94" w:rsidRDefault="00065981" w:rsidP="00555654">
            <w:pPr>
              <w:pStyle w:val="TAC"/>
            </w:pPr>
            <w:r w:rsidRPr="00913BB3">
              <w:t>1</w:t>
            </w:r>
          </w:p>
        </w:tc>
      </w:tr>
      <w:tr w:rsidR="00065981" w:rsidRPr="00CC0C94" w14:paraId="4FE44F68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6A899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EC2AE" w14:textId="77777777" w:rsidR="00065981" w:rsidRPr="00CC0C94" w:rsidRDefault="00065981" w:rsidP="00555654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F89E4" w14:textId="77777777" w:rsidR="00065981" w:rsidRPr="00913BB3" w:rsidRDefault="00065981" w:rsidP="00555654">
            <w:pPr>
              <w:pStyle w:val="TAL"/>
            </w:pPr>
            <w:r w:rsidRPr="00913BB3">
              <w:t>UE policy delivery service message type</w:t>
            </w:r>
          </w:p>
          <w:p w14:paraId="3A29D342" w14:textId="77777777" w:rsidR="00065981" w:rsidRPr="00CC0C94" w:rsidRDefault="00065981" w:rsidP="00555654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A663D" w14:textId="77777777" w:rsidR="00065981" w:rsidRPr="00CC0C94" w:rsidRDefault="00065981" w:rsidP="00555654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11524" w14:textId="77777777" w:rsidR="00065981" w:rsidRPr="00CC0C94" w:rsidRDefault="00065981" w:rsidP="00555654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4DDF9" w14:textId="77777777" w:rsidR="00065981" w:rsidRPr="00CC0C94" w:rsidRDefault="00065981" w:rsidP="00555654">
            <w:pPr>
              <w:pStyle w:val="TAC"/>
            </w:pPr>
            <w:r w:rsidRPr="00913BB3">
              <w:t>1</w:t>
            </w:r>
          </w:p>
        </w:tc>
      </w:tr>
      <w:tr w:rsidR="00065981" w:rsidRPr="00CC0C94" w14:paraId="727E824C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71A3C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61961" w14:textId="77777777" w:rsidR="00065981" w:rsidRDefault="00065981" w:rsidP="00555654">
            <w:pPr>
              <w:pStyle w:val="TAL"/>
            </w:pPr>
            <w:r>
              <w:t>Requested UE policies</w:t>
            </w:r>
          </w:p>
          <w:p w14:paraId="4D48972C" w14:textId="77777777" w:rsidR="00065981" w:rsidRPr="00E131CC" w:rsidRDefault="00065981" w:rsidP="00555654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C5344" w14:textId="77777777" w:rsidR="00065981" w:rsidRDefault="00065981" w:rsidP="00555654">
            <w:pPr>
              <w:pStyle w:val="TAL"/>
            </w:pPr>
            <w:r>
              <w:t>Requested UE policies</w:t>
            </w:r>
          </w:p>
          <w:p w14:paraId="43734134" w14:textId="77777777" w:rsidR="00065981" w:rsidRPr="00913BB3" w:rsidRDefault="00065981" w:rsidP="00555654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93824" w14:textId="77777777" w:rsidR="00065981" w:rsidRPr="00913BB3" w:rsidRDefault="00065981" w:rsidP="0055565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B852A" w14:textId="77777777" w:rsidR="00065981" w:rsidRPr="00913BB3" w:rsidRDefault="00065981" w:rsidP="00555654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045B2" w14:textId="77777777" w:rsidR="00065981" w:rsidRPr="00913BB3" w:rsidRDefault="00065981" w:rsidP="00555654">
            <w:pPr>
              <w:pStyle w:val="TAC"/>
            </w:pPr>
            <w:r>
              <w:t>2-3</w:t>
            </w:r>
          </w:p>
        </w:tc>
      </w:tr>
    </w:tbl>
    <w:p w14:paraId="7A598622" w14:textId="77777777" w:rsidR="00065981" w:rsidRPr="0069455F" w:rsidRDefault="00065981" w:rsidP="00065981"/>
    <w:p w14:paraId="573D284B" w14:textId="3481A6B6" w:rsidR="00065981" w:rsidRPr="00913BB3" w:rsidRDefault="00065981" w:rsidP="00705E4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7094D51" w14:textId="77777777" w:rsidR="006C64C0" w:rsidRPr="00767715" w:rsidRDefault="006C64C0" w:rsidP="006C64C0">
      <w:pPr>
        <w:pStyle w:val="Heading4"/>
        <w:rPr>
          <w:lang w:eastAsia="ko-KR"/>
        </w:rPr>
      </w:pPr>
      <w:r>
        <w:t>7.2</w:t>
      </w:r>
      <w:r w:rsidRPr="00767715">
        <w:t>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</w:p>
    <w:p w14:paraId="23FE9F06" w14:textId="6393DF50" w:rsidR="00065981" w:rsidRPr="00913BB3" w:rsidRDefault="00065981" w:rsidP="00065981">
      <w:r w:rsidRPr="00913BB3">
        <w:t xml:space="preserve">The </w:t>
      </w:r>
      <w:r w:rsidRPr="00E131CC">
        <w:t xml:space="preserve">UE POLICY PROVISIONING </w:t>
      </w:r>
      <w:r>
        <w:t xml:space="preserve">REJECT </w:t>
      </w:r>
      <w:r w:rsidRPr="00913BB3">
        <w:t xml:space="preserve">message is sent by the </w:t>
      </w:r>
      <w:r>
        <w:t>PCF</w:t>
      </w:r>
      <w:r w:rsidRPr="00913BB3">
        <w:t xml:space="preserve"> to the </w:t>
      </w:r>
      <w:r>
        <w:t>UE</w:t>
      </w:r>
      <w:r w:rsidRPr="00913BB3">
        <w:t xml:space="preserve"> to report that </w:t>
      </w:r>
      <w:r>
        <w:t>the PCF rejects reques</w:t>
      </w:r>
      <w:del w:id="36" w:author="Karim Morsy (Nokia)" w:date="2023-02-16T18:45:00Z">
        <w:r w:rsidRPr="009807E8" w:rsidDel="00436C3D">
          <w:delText xml:space="preserve">, ProSeP or </w:delText>
        </w:r>
      </w:del>
      <w:del w:id="37" w:author="Karim Morsy (Nokia)" w:date="2023-02-14T18:27:00Z">
        <w:r w:rsidRPr="009807E8" w:rsidDel="00B65157">
          <w:delText>both</w:delText>
        </w:r>
      </w:del>
      <w:del w:id="38" w:author="Karim Morsy (Nokia)" w:date="2023-02-16T18:45:00Z">
        <w:r w:rsidRPr="009807E8" w:rsidDel="00436C3D">
          <w:delText xml:space="preserve"> </w:delText>
        </w:r>
      </w:del>
      <w:r>
        <w:t>t to manage V2XP,</w:t>
      </w:r>
      <w:ins w:id="39" w:author="Karim Morsy (Nokia)" w:date="2023-02-16T18:45:00Z">
        <w:r w:rsidR="00436C3D">
          <w:t xml:space="preserve"> </w:t>
        </w:r>
        <w:proofErr w:type="spellStart"/>
        <w:r w:rsidR="00436C3D" w:rsidRPr="009807E8">
          <w:t>ProSeP</w:t>
        </w:r>
        <w:proofErr w:type="spellEnd"/>
        <w:r w:rsidR="00436C3D">
          <w:t>, A2XP</w:t>
        </w:r>
        <w:r w:rsidR="00436C3D" w:rsidRPr="009807E8">
          <w:t xml:space="preserve"> or </w:t>
        </w:r>
        <w:r w:rsidR="00436C3D">
          <w:t>all of them</w:t>
        </w:r>
      </w:ins>
      <w:ins w:id="40" w:author="Karim Morsy (Nokia)" w:date="2023-02-16T18:49:00Z">
        <w:r w:rsidR="00436C3D">
          <w:t>,</w:t>
        </w:r>
      </w:ins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.2.1.1</w:t>
      </w:r>
    </w:p>
    <w:p w14:paraId="7A277634" w14:textId="77777777" w:rsidR="00065981" w:rsidRPr="00913BB3" w:rsidRDefault="00065981" w:rsidP="00065981">
      <w:pPr>
        <w:pStyle w:val="B1"/>
      </w:pPr>
      <w:r w:rsidRPr="00913BB3">
        <w:t>Message type:</w:t>
      </w:r>
      <w:r w:rsidRPr="00913BB3">
        <w:tab/>
      </w:r>
      <w:r w:rsidRPr="00E131CC">
        <w:t xml:space="preserve">UE POLICY PROVISIONING </w:t>
      </w:r>
      <w:r>
        <w:t>REJECT</w:t>
      </w:r>
    </w:p>
    <w:p w14:paraId="56EE9E9A" w14:textId="77777777" w:rsidR="00065981" w:rsidRPr="00913BB3" w:rsidRDefault="00065981" w:rsidP="00065981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1B476193" w14:textId="77777777" w:rsidR="00065981" w:rsidRPr="00913BB3" w:rsidRDefault="00065981" w:rsidP="00065981">
      <w:pPr>
        <w:pStyle w:val="B1"/>
      </w:pPr>
      <w:r w:rsidRPr="00913BB3">
        <w:t>Direction:</w:t>
      </w:r>
      <w:r>
        <w:tab/>
      </w:r>
      <w:r w:rsidRPr="00913BB3">
        <w:t>network</w:t>
      </w:r>
      <w:r>
        <w:t xml:space="preserve"> to UE</w:t>
      </w:r>
    </w:p>
    <w:p w14:paraId="1C76FFE6" w14:textId="77777777" w:rsidR="00065981" w:rsidRDefault="00065981" w:rsidP="00065981">
      <w:pPr>
        <w:pStyle w:val="TH"/>
      </w:pPr>
      <w:r w:rsidRPr="00913BB3">
        <w:t>Table </w:t>
      </w:r>
      <w:r>
        <w:t>7.2</w:t>
      </w:r>
      <w:r w:rsidRPr="00913BB3">
        <w:t xml:space="preserve">.2.1.1: </w:t>
      </w:r>
      <w:r w:rsidRPr="00E131CC">
        <w:t xml:space="preserve">UE POLICY PROVISIONING </w:t>
      </w:r>
      <w:r>
        <w:t xml:space="preserve">REJECT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065981" w:rsidRPr="00CC0C94" w14:paraId="428A88EA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D693" w14:textId="77777777" w:rsidR="00065981" w:rsidRPr="00CC0C94" w:rsidRDefault="00065981" w:rsidP="00555654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8BD5" w14:textId="77777777" w:rsidR="00065981" w:rsidRPr="00CC0C94" w:rsidRDefault="00065981" w:rsidP="00555654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60B2" w14:textId="77777777" w:rsidR="00065981" w:rsidRPr="00CC0C94" w:rsidRDefault="00065981" w:rsidP="00555654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38F3" w14:textId="77777777" w:rsidR="00065981" w:rsidRPr="00CC0C94" w:rsidRDefault="00065981" w:rsidP="00555654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832A" w14:textId="77777777" w:rsidR="00065981" w:rsidRPr="00CC0C94" w:rsidRDefault="00065981" w:rsidP="00555654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C7A4" w14:textId="77777777" w:rsidR="00065981" w:rsidRPr="00CC0C94" w:rsidRDefault="00065981" w:rsidP="00555654">
            <w:pPr>
              <w:pStyle w:val="TAH"/>
            </w:pPr>
            <w:r w:rsidRPr="00913BB3">
              <w:t>Length</w:t>
            </w:r>
          </w:p>
        </w:tc>
      </w:tr>
      <w:tr w:rsidR="00065981" w:rsidRPr="00CC0C94" w14:paraId="0F04EBE6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4489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1935" w14:textId="77777777" w:rsidR="00065981" w:rsidRPr="00CC0C94" w:rsidRDefault="00065981" w:rsidP="00555654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CD22" w14:textId="77777777" w:rsidR="00065981" w:rsidRPr="00913BB3" w:rsidRDefault="00065981" w:rsidP="00555654">
            <w:pPr>
              <w:pStyle w:val="TAL"/>
            </w:pPr>
            <w:r w:rsidRPr="00913BB3">
              <w:t>Procedure transaction identity</w:t>
            </w:r>
          </w:p>
          <w:p w14:paraId="24528B1D" w14:textId="77777777" w:rsidR="00065981" w:rsidRPr="00CC0C94" w:rsidRDefault="00065981" w:rsidP="00555654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9162" w14:textId="77777777" w:rsidR="00065981" w:rsidRPr="00CC0C94" w:rsidRDefault="00065981" w:rsidP="00555654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18C5" w14:textId="77777777" w:rsidR="00065981" w:rsidRPr="00CC0C94" w:rsidRDefault="00065981" w:rsidP="00555654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11F0" w14:textId="77777777" w:rsidR="00065981" w:rsidRPr="00CC0C94" w:rsidRDefault="00065981" w:rsidP="00555654">
            <w:pPr>
              <w:pStyle w:val="TAC"/>
            </w:pPr>
            <w:r w:rsidRPr="00913BB3">
              <w:t>1</w:t>
            </w:r>
          </w:p>
        </w:tc>
      </w:tr>
      <w:tr w:rsidR="00065981" w:rsidRPr="00CC0C94" w14:paraId="382513A0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A8383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411D4" w14:textId="77777777" w:rsidR="00065981" w:rsidRPr="00CC0C94" w:rsidRDefault="00065981" w:rsidP="00555654">
            <w:pPr>
              <w:pStyle w:val="TAL"/>
            </w:pPr>
            <w:r w:rsidRPr="00E131CC">
              <w:t xml:space="preserve">UE POLICY PROVISIONING </w:t>
            </w:r>
            <w:r>
              <w:t xml:space="preserve">REJECT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CD8AB" w14:textId="77777777" w:rsidR="00065981" w:rsidRPr="00913BB3" w:rsidRDefault="00065981" w:rsidP="00555654">
            <w:pPr>
              <w:pStyle w:val="TAL"/>
            </w:pPr>
            <w:r w:rsidRPr="00913BB3">
              <w:t>UE policy delivery service message type</w:t>
            </w:r>
          </w:p>
          <w:p w14:paraId="0DF0EC1E" w14:textId="77777777" w:rsidR="00065981" w:rsidRPr="00CC0C94" w:rsidRDefault="00065981" w:rsidP="00555654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F0620" w14:textId="77777777" w:rsidR="00065981" w:rsidRPr="00CC0C94" w:rsidRDefault="00065981" w:rsidP="00555654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AE18C" w14:textId="77777777" w:rsidR="00065981" w:rsidRPr="00CC0C94" w:rsidRDefault="00065981" w:rsidP="00555654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BB5AA" w14:textId="77777777" w:rsidR="00065981" w:rsidRPr="00CC0C94" w:rsidRDefault="00065981" w:rsidP="00555654">
            <w:pPr>
              <w:pStyle w:val="TAC"/>
            </w:pPr>
            <w:r w:rsidRPr="00913BB3">
              <w:t>1</w:t>
            </w:r>
          </w:p>
        </w:tc>
      </w:tr>
      <w:tr w:rsidR="00065981" w:rsidRPr="00CC0C94" w14:paraId="32022051" w14:textId="77777777" w:rsidTr="0055565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EA4F0" w14:textId="77777777" w:rsidR="00065981" w:rsidRPr="00CC0C94" w:rsidRDefault="00065981" w:rsidP="0055565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A4D6D" w14:textId="77777777" w:rsidR="00065981" w:rsidRPr="00E131CC" w:rsidRDefault="00065981" w:rsidP="00555654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917F4" w14:textId="77777777" w:rsidR="00065981" w:rsidRDefault="00065981" w:rsidP="00555654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  <w:p w14:paraId="4358CA50" w14:textId="77777777" w:rsidR="00065981" w:rsidRPr="00913BB3" w:rsidRDefault="00065981" w:rsidP="00555654">
            <w:pPr>
              <w:pStyle w:val="TAL"/>
            </w:pPr>
            <w:r>
              <w:t>8.3</w:t>
            </w:r>
            <w:r w:rsidRPr="00913BB3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638FA" w14:textId="77777777" w:rsidR="00065981" w:rsidRPr="00913BB3" w:rsidRDefault="00065981" w:rsidP="0055565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4A776" w14:textId="77777777" w:rsidR="00065981" w:rsidRPr="00913BB3" w:rsidRDefault="00065981" w:rsidP="00555654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292F22" w14:textId="77777777" w:rsidR="00065981" w:rsidRPr="00913BB3" w:rsidRDefault="00065981" w:rsidP="00555654">
            <w:pPr>
              <w:pStyle w:val="TAC"/>
            </w:pPr>
            <w:r>
              <w:t>1</w:t>
            </w:r>
          </w:p>
        </w:tc>
      </w:tr>
    </w:tbl>
    <w:p w14:paraId="169E8BA9" w14:textId="77777777" w:rsidR="00065981" w:rsidRPr="00875EB5" w:rsidRDefault="00065981" w:rsidP="00065981"/>
    <w:p w14:paraId="07D771DA" w14:textId="77777777" w:rsidR="00065981" w:rsidRPr="00E00DCA" w:rsidRDefault="00065981" w:rsidP="009D2812">
      <w:pPr>
        <w:pStyle w:val="EW"/>
        <w:rPr>
          <w:rFonts w:eastAsia="Malgun Gothic"/>
          <w:lang w:eastAsia="ko-KR"/>
        </w:rPr>
      </w:pPr>
    </w:p>
    <w:p w14:paraId="13778729" w14:textId="433C0C04" w:rsidR="007318A6" w:rsidRDefault="000F1523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B88F20E" w14:textId="77777777" w:rsidR="007318A6" w:rsidRPr="00913BB3" w:rsidRDefault="007318A6" w:rsidP="007318A6">
      <w:pPr>
        <w:pStyle w:val="Heading3"/>
      </w:pPr>
      <w:bookmarkStart w:id="41" w:name="_Toc20233365"/>
      <w:bookmarkStart w:id="42" w:name="_Toc25070720"/>
      <w:bookmarkStart w:id="43" w:name="_Toc34388711"/>
      <w:bookmarkStart w:id="44" w:name="_Toc34404482"/>
      <w:bookmarkStart w:id="45" w:name="_Toc45282378"/>
      <w:bookmarkStart w:id="46" w:name="_Toc45882764"/>
      <w:bookmarkStart w:id="47" w:name="_Toc51951314"/>
      <w:bookmarkStart w:id="48" w:name="_Toc59209091"/>
      <w:bookmarkStart w:id="49" w:name="_Toc75734933"/>
      <w:bookmarkStart w:id="50" w:name="_Toc123628000"/>
      <w:r>
        <w:t>8.3</w:t>
      </w:r>
      <w:r w:rsidRPr="00913BB3">
        <w:t>.</w:t>
      </w:r>
      <w:r>
        <w:t>2</w:t>
      </w:r>
      <w:r w:rsidRPr="00913BB3">
        <w:tab/>
      </w:r>
      <w:bookmarkEnd w:id="41"/>
      <w:r>
        <w:t>Requested UE policies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5198A41" w14:textId="77777777" w:rsidR="000F1523" w:rsidRPr="00913BB3" w:rsidRDefault="000F1523" w:rsidP="000F1523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2FD9A287" w14:textId="77777777" w:rsidR="000F1523" w:rsidRPr="00913BB3" w:rsidRDefault="000F1523" w:rsidP="000F1523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4B3CD063" w14:textId="77777777" w:rsidR="000F1523" w:rsidRDefault="000F1523" w:rsidP="000F1523">
      <w:r w:rsidRPr="00913BB3">
        <w:t xml:space="preserve">The </w:t>
      </w:r>
      <w:r>
        <w:t xml:space="preserve">Requested UE policies </w:t>
      </w:r>
      <w:proofErr w:type="gramStart"/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0F1523" w:rsidRPr="00CC0C94" w14:paraId="370EA3E1" w14:textId="77777777" w:rsidTr="00555654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7133A68" w14:textId="77777777" w:rsidR="000F1523" w:rsidRPr="00CC0C94" w:rsidRDefault="000F1523" w:rsidP="00555654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7B49CD2" w14:textId="77777777" w:rsidR="000F1523" w:rsidRPr="00CC0C94" w:rsidRDefault="000F1523" w:rsidP="00555654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6F0F3A4" w14:textId="77777777" w:rsidR="000F1523" w:rsidRPr="00CC0C94" w:rsidRDefault="000F1523" w:rsidP="00555654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4BF9BC5" w14:textId="77777777" w:rsidR="000F1523" w:rsidRPr="00CC0C94" w:rsidRDefault="000F1523" w:rsidP="00555654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5C78917" w14:textId="77777777" w:rsidR="000F1523" w:rsidRPr="00CC0C94" w:rsidRDefault="000F1523" w:rsidP="00555654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2E31DDC" w14:textId="77777777" w:rsidR="000F1523" w:rsidRPr="00CC0C94" w:rsidRDefault="000F1523" w:rsidP="00555654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DFD46FB" w14:textId="77777777" w:rsidR="000F1523" w:rsidRPr="00CC0C94" w:rsidRDefault="000F1523" w:rsidP="00555654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98DEA7" w14:textId="77777777" w:rsidR="000F1523" w:rsidRPr="00CC0C94" w:rsidRDefault="000F1523" w:rsidP="00555654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A293D8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21382C84" w14:textId="77777777" w:rsidTr="0055565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37B" w14:textId="77777777" w:rsidR="000F1523" w:rsidRPr="00CC0C94" w:rsidRDefault="000F1523" w:rsidP="00555654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A5303C" w14:textId="77777777" w:rsidR="000F1523" w:rsidRPr="00CC0C94" w:rsidRDefault="000F1523" w:rsidP="00555654">
            <w:pPr>
              <w:pStyle w:val="TAL"/>
            </w:pPr>
            <w:r w:rsidRPr="00CC0C94">
              <w:t>octet 1</w:t>
            </w:r>
          </w:p>
        </w:tc>
      </w:tr>
      <w:tr w:rsidR="000F1523" w:rsidRPr="00CC0C94" w14:paraId="79AD9062" w14:textId="77777777" w:rsidTr="0055565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8B5" w14:textId="77777777" w:rsidR="000F1523" w:rsidRPr="00CC0C94" w:rsidRDefault="000F1523" w:rsidP="00555654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F36670" w14:textId="77777777" w:rsidR="000F1523" w:rsidRPr="00CC0C94" w:rsidRDefault="000F1523" w:rsidP="00555654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0F1523" w:rsidRPr="00CC0C94" w14:paraId="04E3C3AB" w14:textId="77777777" w:rsidTr="0055565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EB34" w14:textId="77777777" w:rsidR="000F1523" w:rsidRPr="00CC0C94" w:rsidRDefault="000F1523" w:rsidP="00555654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713" w14:textId="77777777" w:rsidR="000F1523" w:rsidRPr="00CC0C94" w:rsidRDefault="000F1523" w:rsidP="00555654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BBAE" w14:textId="77777777" w:rsidR="000F1523" w:rsidRPr="00CC0C94" w:rsidRDefault="000F1523" w:rsidP="00555654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02DD" w14:textId="77777777" w:rsidR="000F1523" w:rsidRPr="00CC0C94" w:rsidRDefault="000F1523" w:rsidP="00555654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D7A" w14:textId="77777777" w:rsidR="000F1523" w:rsidRPr="00CC0C94" w:rsidRDefault="000F1523" w:rsidP="00555654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0F52" w14:textId="77777777" w:rsidR="000F1523" w:rsidRPr="00CC0C94" w:rsidRDefault="000F1523" w:rsidP="00555654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2C8" w14:textId="77777777" w:rsidR="000F1523" w:rsidRPr="00CC0C94" w:rsidRDefault="000F1523" w:rsidP="00555654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9A7" w14:textId="77777777" w:rsidR="000F1523" w:rsidRPr="00CC0C94" w:rsidRDefault="000F1523" w:rsidP="00555654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D71F1" w14:textId="77777777" w:rsidR="000F1523" w:rsidRPr="00CC0C94" w:rsidRDefault="000F1523" w:rsidP="00555654">
            <w:pPr>
              <w:pStyle w:val="TAL"/>
            </w:pPr>
          </w:p>
          <w:p w14:paraId="0C892882" w14:textId="77777777" w:rsidR="000F1523" w:rsidRPr="00CC0C94" w:rsidRDefault="000F1523" w:rsidP="00555654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0F1523" w:rsidRPr="00CC0C94" w14:paraId="1903D768" w14:textId="77777777" w:rsidTr="0055565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2B1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2463734A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A032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47F06E7D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8075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330BFA8C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9204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6AC99664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CBE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2FA79CF3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DA5" w14:textId="77777777" w:rsidR="000F1523" w:rsidRDefault="000F1523" w:rsidP="00555654">
            <w:pPr>
              <w:pStyle w:val="TAC"/>
            </w:pPr>
            <w:r w:rsidRPr="00CC0C94">
              <w:t>0</w:t>
            </w:r>
          </w:p>
          <w:p w14:paraId="5875A4D6" w14:textId="77777777" w:rsidR="000F1523" w:rsidRPr="00CC0C94" w:rsidRDefault="000F1523" w:rsidP="0055565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40A" w14:textId="505C59D8" w:rsidR="000F1523" w:rsidDel="00924953" w:rsidRDefault="00924953" w:rsidP="00555654">
            <w:pPr>
              <w:pStyle w:val="TAC"/>
              <w:rPr>
                <w:del w:id="51" w:author="Karim Morsy (Nokia)" w:date="2023-02-09T18:18:00Z"/>
              </w:rPr>
            </w:pPr>
            <w:ins w:id="52" w:author="Karim Morsy (Nokia)" w:date="2023-02-09T18:18:00Z">
              <w:r>
                <w:t>A2X</w:t>
              </w:r>
            </w:ins>
            <w:ins w:id="53" w:author="Karim Morsy (Nokia)" w:date="2023-02-14T18:29:00Z">
              <w:r w:rsidR="00B65157">
                <w:t>I</w:t>
              </w:r>
            </w:ins>
            <w:del w:id="54" w:author="Karim Morsy (Nokia)" w:date="2023-02-09T18:18:00Z">
              <w:r w:rsidR="000F1523" w:rsidRPr="00CC0C94" w:rsidDel="00924953">
                <w:delText>0</w:delText>
              </w:r>
            </w:del>
          </w:p>
          <w:p w14:paraId="52D9057E" w14:textId="1E743193" w:rsidR="000F1523" w:rsidRPr="00CC0C94" w:rsidRDefault="000F1523" w:rsidP="00555654">
            <w:pPr>
              <w:pStyle w:val="TAC"/>
            </w:pPr>
            <w:del w:id="55" w:author="Karim Morsy (Nokia)" w:date="2023-02-09T18:18:00Z">
              <w:r w:rsidDel="00924953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603" w14:textId="77777777" w:rsidR="000F1523" w:rsidRPr="00CC0C94" w:rsidRDefault="000F1523" w:rsidP="00555654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1A8DE" w14:textId="77777777" w:rsidR="000F1523" w:rsidRDefault="000F1523" w:rsidP="00555654">
            <w:pPr>
              <w:pStyle w:val="TAL"/>
            </w:pPr>
          </w:p>
          <w:p w14:paraId="6AC81613" w14:textId="77777777" w:rsidR="000F1523" w:rsidRPr="00CC0C94" w:rsidRDefault="000F1523" w:rsidP="00555654">
            <w:pPr>
              <w:pStyle w:val="TAL"/>
            </w:pPr>
            <w:r>
              <w:t>octet 4*</w:t>
            </w:r>
          </w:p>
        </w:tc>
      </w:tr>
    </w:tbl>
    <w:p w14:paraId="436B780A" w14:textId="77777777" w:rsidR="000F1523" w:rsidRPr="00CC0C94" w:rsidRDefault="000F1523" w:rsidP="000F1523">
      <w:pPr>
        <w:pStyle w:val="TAN"/>
      </w:pPr>
    </w:p>
    <w:p w14:paraId="0CE8E783" w14:textId="77777777" w:rsidR="000F1523" w:rsidRPr="00CC0C94" w:rsidRDefault="000F1523" w:rsidP="000F1523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5E0631D4" w14:textId="01A83F92" w:rsidR="000F1523" w:rsidRPr="00CC0C94" w:rsidRDefault="000F1523" w:rsidP="000F1523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0F1523" w:rsidRPr="00CC0C94" w14:paraId="0F75D000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EB2766C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lastRenderedPageBreak/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0F1523" w:rsidRPr="00CC0C94" w14:paraId="1E759B78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B93D68" w14:textId="77777777" w:rsidR="000F1523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74FFA5A4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0DA1885" w14:textId="77777777" w:rsidR="000F1523" w:rsidRPr="008E711C" w:rsidRDefault="000F1523" w:rsidP="00555654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9EB7C8E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A16566A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FDD98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68EF2A6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3C41D1B0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E826E88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D704E3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FE35C1F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51DB1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F4DF1CC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0F1523" w:rsidRPr="00CC0C94" w14:paraId="344F770B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41617B7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E98ABF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209C61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C017CB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01AEEFE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0F1523" w:rsidRPr="00CC0C94" w14:paraId="18E9FF30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796A2A2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7B2EE048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EFA236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0F1523" w:rsidRPr="00CC0C94" w14:paraId="6F89AA57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05F3539" w14:textId="77777777" w:rsidR="000F1523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4AF3AB8A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F58B542" w14:textId="77777777" w:rsidR="000F1523" w:rsidRPr="008E711C" w:rsidRDefault="000F1523" w:rsidP="00555654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92E5CF2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2B0A40D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D927565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6AE6208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7799D40D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108B6C9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658F4D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B5C24F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EC2CB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F7C1E0E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2F99B497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368F62D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CB8F523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A122E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6C57E1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8327C6" w14:textId="77777777" w:rsidR="000F1523" w:rsidRPr="00CC0C94" w:rsidRDefault="000F1523" w:rsidP="0055565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6CDA91C9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6B1E0A5" w14:textId="77777777" w:rsidR="000F1523" w:rsidRDefault="000F1523" w:rsidP="00555654">
            <w:pPr>
              <w:pStyle w:val="TAL"/>
            </w:pPr>
          </w:p>
          <w:p w14:paraId="6103E0F9" w14:textId="13D8C4CF" w:rsidR="000F1523" w:rsidRPr="00CC0C94" w:rsidRDefault="000F1523" w:rsidP="00555654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</w:t>
            </w:r>
            <w:ins w:id="56" w:author="Karim Morsy (Nokia)" w:date="2023-02-14T18:33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63BA9BC3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817CA5A" w14:textId="77777777" w:rsidR="000F1523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0B0B2251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8F6631B" w14:textId="77777777" w:rsidR="000F1523" w:rsidRPr="008E711C" w:rsidRDefault="000F1523" w:rsidP="00555654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F44BF6C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B70906A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86107D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D770BC3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1A100770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530353F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577981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8127AE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01D3E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929F7B1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2B6E268C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3FA07C3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A08A6E5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8F77E21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AE70C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4299CB8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3DF2A70D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BC98B52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00C081D6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0FF6488" w14:textId="535522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</w:t>
            </w:r>
            <w:ins w:id="57" w:author="Karim Morsy (Nokia)" w:date="2023-02-14T18:34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168B7DEA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441ACB4" w14:textId="77777777" w:rsidR="000F1523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6ACCDA6F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06A3714" w14:textId="77777777" w:rsidR="000F1523" w:rsidRPr="008E711C" w:rsidRDefault="000F1523" w:rsidP="00555654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5CFAF2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B7FC13E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25247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F51254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6A00A955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E4BDD3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55317E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C8C10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3A0ECCC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FA9391C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5FAA20BA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66D0AA1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03D99C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641589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3F03E8C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29C4259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1FBE0733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B67BF4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698E7020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826F4E9" w14:textId="292C48B2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</w:t>
            </w:r>
            <w:ins w:id="58" w:author="Karim Morsy (Nokia)" w:date="2023-02-14T18:34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2A5A5315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8706188" w14:textId="77777777" w:rsidR="000F1523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04E2A9CB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6321AB4" w14:textId="77777777" w:rsidR="000F1523" w:rsidRPr="008E711C" w:rsidRDefault="000F1523" w:rsidP="00555654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B374F92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3F46843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508C1C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71BE9BB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3F21EECA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69871CB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1523032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90FB18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1A46D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1C3B75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25CAF68B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3D29BD2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1B0720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9123202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A153F8F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C3419B4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012C330F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60F88D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1DF4C0C7" w14:textId="77777777" w:rsidTr="00555654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7AF876A" w14:textId="605545FC" w:rsidR="000F1523" w:rsidRDefault="000F1523" w:rsidP="00555654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</w:t>
            </w:r>
            <w:ins w:id="59" w:author="Karim Morsy (Nokia)" w:date="2023-02-14T18:32:00Z">
              <w:r w:rsidR="00B65157">
                <w:t> 1</w:t>
              </w:r>
            </w:ins>
            <w:r>
              <w:t>)</w:t>
            </w:r>
          </w:p>
          <w:p w14:paraId="43EAB37E" w14:textId="77777777" w:rsidR="000F1523" w:rsidRPr="00CC0C94" w:rsidRDefault="000F1523" w:rsidP="005556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0F1523" w:rsidRPr="00CC0C94" w14:paraId="0B215740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19465EA" w14:textId="77777777" w:rsidR="000F1523" w:rsidRPr="008E711C" w:rsidRDefault="000F1523" w:rsidP="0055565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51690C2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BC38A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8D5E77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11C70D5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2700BCEF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1CEAC0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5667995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752F496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47E05D1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1B20F47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0F1523" w:rsidRPr="00CC0C94" w14:paraId="0F8C83C7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25CE1C2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04DC484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278CB2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F1670C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AF18BCA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0F1523" w:rsidRPr="00CC0C94" w14:paraId="08494324" w14:textId="77777777" w:rsidTr="00555654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A81009" w14:textId="77777777" w:rsidR="000F1523" w:rsidRDefault="000F1523" w:rsidP="00555654">
            <w:pPr>
              <w:pStyle w:val="TAL"/>
              <w:rPr>
                <w:lang w:eastAsia="zh-CN"/>
              </w:rPr>
            </w:pPr>
          </w:p>
          <w:p w14:paraId="767BD938" w14:textId="42A1B541" w:rsidR="000F1523" w:rsidRPr="00CC0C94" w:rsidRDefault="000F1523" w:rsidP="00555654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</w:t>
            </w:r>
            <w:ins w:id="60" w:author="Karim Morsy (Nokia)" w:date="2023-02-14T18:32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357AE9AC" w14:textId="77777777" w:rsidTr="00555654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DA1710D" w14:textId="77777777" w:rsidR="000F1523" w:rsidRDefault="000F1523" w:rsidP="005556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F1523" w:rsidRPr="00CC0C94" w14:paraId="6CA12E54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7633F54" w14:textId="77777777" w:rsidR="000F1523" w:rsidRPr="008E711C" w:rsidRDefault="000F1523" w:rsidP="0055565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5815D2C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EE02AC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8D65E0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E0FEF0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45098F89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E7B30FE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7137071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FCD75BF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2AD9EF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F76C7C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73F63009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AD46758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8D5603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629900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387155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04A784E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0DEEE3DD" w14:textId="77777777" w:rsidTr="00555654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69DB218" w14:textId="77777777" w:rsidR="000F1523" w:rsidRPr="00F04D5E" w:rsidRDefault="000F1523" w:rsidP="00555654">
            <w:pPr>
              <w:pStyle w:val="TAL"/>
              <w:rPr>
                <w:lang w:eastAsia="zh-CN"/>
              </w:rPr>
            </w:pPr>
          </w:p>
          <w:p w14:paraId="2AC6210E" w14:textId="7AA7B57A" w:rsidR="000F1523" w:rsidRPr="00CC0C94" w:rsidRDefault="000F1523" w:rsidP="00555654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</w:t>
            </w:r>
            <w:ins w:id="61" w:author="Karim Morsy (Nokia)" w:date="2023-02-14T18:32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761B4E8E" w14:textId="77777777" w:rsidTr="00555654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0A85D98" w14:textId="77777777" w:rsidR="000F1523" w:rsidRPr="00F04D5E" w:rsidRDefault="000F1523" w:rsidP="005556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F1523" w:rsidRPr="00CC0C94" w14:paraId="1C5BD244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0A1A296" w14:textId="77777777" w:rsidR="000F1523" w:rsidRPr="008E711C" w:rsidRDefault="000F1523" w:rsidP="0055565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3E717D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38AEB58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373976A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848E81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27CB59C8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99E47A8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82FC06A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AF567D0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39C9771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96A8DB7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0F1523" w:rsidRPr="00CC0C94" w14:paraId="0428C99E" w14:textId="77777777" w:rsidTr="00555654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F401F41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9FBD30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CDBD29D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82BC2C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DC1BF1" w14:textId="77777777" w:rsidR="000F1523" w:rsidRPr="00CC0C94" w:rsidRDefault="000F1523" w:rsidP="0055565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F1523" w:rsidRPr="00CC0C94" w14:paraId="32BFEEB0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BCB5671" w14:textId="77777777" w:rsidR="000F1523" w:rsidRDefault="000F1523" w:rsidP="00555654">
            <w:pPr>
              <w:pStyle w:val="TAL"/>
            </w:pPr>
          </w:p>
        </w:tc>
      </w:tr>
      <w:tr w:rsidR="000F1523" w:rsidRPr="00CC0C94" w14:paraId="0DF24C90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834B447" w14:textId="77777777" w:rsidR="000F1523" w:rsidRDefault="000F1523" w:rsidP="00555654">
            <w:pPr>
              <w:pStyle w:val="TAL"/>
            </w:pPr>
          </w:p>
          <w:p w14:paraId="68F4AF34" w14:textId="34B3BCC0" w:rsidR="000F1523" w:rsidRPr="00CC0C94" w:rsidRDefault="000F1523" w:rsidP="00555654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</w:t>
            </w:r>
            <w:ins w:id="62" w:author="Karim Morsy (Nokia)" w:date="2023-02-14T18:32:00Z">
              <w:r w:rsidR="00B65157">
                <w:t> 1</w:t>
              </w:r>
            </w:ins>
            <w:r>
              <w:t>)</w:t>
            </w:r>
          </w:p>
        </w:tc>
      </w:tr>
      <w:tr w:rsidR="000F1523" w:rsidRPr="00CC0C94" w14:paraId="18235B4E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36FEEA8" w14:textId="77777777" w:rsidR="000F1523" w:rsidRPr="00CC0C94" w:rsidRDefault="000F1523" w:rsidP="00555654">
            <w:pPr>
              <w:pStyle w:val="TAL"/>
            </w:pPr>
            <w:r>
              <w:t>Bit</w:t>
            </w:r>
          </w:p>
        </w:tc>
      </w:tr>
      <w:tr w:rsidR="000F1523" w:rsidRPr="00CC0C94" w14:paraId="0C4A24FB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F7282A0" w14:textId="77777777" w:rsidR="000F1523" w:rsidRPr="008E711C" w:rsidRDefault="000F1523" w:rsidP="00555654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09EBF3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2AD891E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6721471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1873D5F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17C9019D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3795EE5" w14:textId="77777777" w:rsidR="000F1523" w:rsidRPr="008E711C" w:rsidRDefault="000F1523" w:rsidP="0055565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23A2307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B5E80FB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3871B4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12EB456" w14:textId="77777777" w:rsidR="000F1523" w:rsidRPr="00CC0C94" w:rsidRDefault="000F1523" w:rsidP="00555654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F1523" w:rsidRPr="00CC0C94" w14:paraId="6736126C" w14:textId="77777777" w:rsidTr="00555654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54FAA9F" w14:textId="77777777" w:rsidR="000F1523" w:rsidRPr="00F04D5E" w:rsidRDefault="000F1523" w:rsidP="0055565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C514D4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60EB3D9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D166CDD" w14:textId="77777777" w:rsidR="000F1523" w:rsidRPr="00CC0C94" w:rsidRDefault="000F1523" w:rsidP="00555654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05B3CBE" w14:textId="77777777" w:rsidR="000F1523" w:rsidRPr="00CC0C94" w:rsidRDefault="000F1523" w:rsidP="00555654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24953" w:rsidRPr="00CC0C94" w14:paraId="7D65C38D" w14:textId="77777777" w:rsidTr="00555654">
        <w:trPr>
          <w:gridAfter w:val="1"/>
          <w:wAfter w:w="33" w:type="dxa"/>
          <w:cantSplit/>
          <w:jc w:val="center"/>
          <w:ins w:id="63" w:author="Karim Morsy (Nokia)" w:date="2023-02-09T18:19:00Z"/>
        </w:trPr>
        <w:tc>
          <w:tcPr>
            <w:tcW w:w="283" w:type="dxa"/>
            <w:gridSpan w:val="2"/>
            <w:shd w:val="clear" w:color="auto" w:fill="FFFFFF"/>
          </w:tcPr>
          <w:p w14:paraId="769A770A" w14:textId="77777777" w:rsidR="00924953" w:rsidRDefault="00924953" w:rsidP="00555654">
            <w:pPr>
              <w:pStyle w:val="TAL"/>
              <w:rPr>
                <w:ins w:id="64" w:author="Karim Morsy (Nokia)" w:date="2023-02-09T18:19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ED5A4BC" w14:textId="77777777" w:rsidR="00924953" w:rsidRPr="00CC0C94" w:rsidRDefault="00924953" w:rsidP="00555654">
            <w:pPr>
              <w:pStyle w:val="TAL"/>
              <w:rPr>
                <w:ins w:id="65" w:author="Karim Morsy (Nokia)" w:date="2023-02-09T18:19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51D7B92" w14:textId="77777777" w:rsidR="00924953" w:rsidRPr="00CC0C94" w:rsidRDefault="00924953" w:rsidP="00555654">
            <w:pPr>
              <w:pStyle w:val="TAL"/>
              <w:rPr>
                <w:ins w:id="66" w:author="Karim Morsy (Nokia)" w:date="2023-02-09T18:19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71A3727" w14:textId="77777777" w:rsidR="00924953" w:rsidRPr="00CC0C94" w:rsidRDefault="00924953" w:rsidP="00555654">
            <w:pPr>
              <w:pStyle w:val="TAL"/>
              <w:rPr>
                <w:ins w:id="67" w:author="Karim Morsy (Nokia)" w:date="2023-02-09T18:19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3C2A5F7" w14:textId="77777777" w:rsidR="00924953" w:rsidRPr="000E25CC" w:rsidRDefault="00924953" w:rsidP="00555654">
            <w:pPr>
              <w:pStyle w:val="TAL"/>
              <w:rPr>
                <w:ins w:id="68" w:author="Karim Morsy (Nokia)" w:date="2023-02-09T18:19:00Z"/>
                <w:noProof/>
                <w:lang w:val="en-US"/>
              </w:rPr>
            </w:pPr>
          </w:p>
        </w:tc>
      </w:tr>
      <w:tr w:rsidR="00924953" w:rsidRPr="00CC0C94" w14:paraId="21162628" w14:textId="77777777" w:rsidTr="00555654">
        <w:trPr>
          <w:gridAfter w:val="1"/>
          <w:wAfter w:w="33" w:type="dxa"/>
          <w:cantSplit/>
          <w:jc w:val="center"/>
          <w:ins w:id="69" w:author="Karim Morsy (Nokia)" w:date="2023-02-09T18:19:00Z"/>
        </w:trPr>
        <w:tc>
          <w:tcPr>
            <w:tcW w:w="7087" w:type="dxa"/>
            <w:gridSpan w:val="10"/>
            <w:shd w:val="clear" w:color="auto" w:fill="FFFFFF"/>
          </w:tcPr>
          <w:p w14:paraId="7C6960E6" w14:textId="77777777" w:rsidR="00924953" w:rsidRDefault="00924953" w:rsidP="00555654">
            <w:pPr>
              <w:pStyle w:val="TAL"/>
              <w:rPr>
                <w:ins w:id="70" w:author="Karim Morsy (Nokia)" w:date="2023-02-09T18:19:00Z"/>
              </w:rPr>
            </w:pPr>
          </w:p>
          <w:p w14:paraId="71B753C8" w14:textId="47413338" w:rsidR="00924953" w:rsidRPr="00CC0C94" w:rsidRDefault="00924953" w:rsidP="00555654">
            <w:pPr>
              <w:pStyle w:val="TAL"/>
              <w:rPr>
                <w:ins w:id="71" w:author="Karim Morsy (Nokia)" w:date="2023-02-09T18:19:00Z"/>
              </w:rPr>
            </w:pPr>
            <w:ins w:id="72" w:author="Karim Morsy (Nokia)" w:date="2023-02-09T18:19:00Z">
              <w:r w:rsidRPr="000E25CC">
                <w:t xml:space="preserve">UE policies for </w:t>
              </w:r>
            </w:ins>
            <w:ins w:id="73" w:author="Karim Morsy (Nokia)" w:date="2023-02-09T18:20:00Z">
              <w:r>
                <w:t>A2X</w:t>
              </w:r>
            </w:ins>
            <w:ins w:id="74" w:author="Karim Morsy (Nokia)" w:date="2023-02-09T18:19:00Z">
              <w:r w:rsidRPr="000E25CC">
                <w:t xml:space="preserve"> </w:t>
              </w:r>
              <w:r>
                <w:t>indicator (</w:t>
              </w:r>
            </w:ins>
            <w:ins w:id="75" w:author="Karim Morsy (Nokia)" w:date="2023-02-09T18:21:00Z">
              <w:r>
                <w:t>A2XI</w:t>
              </w:r>
            </w:ins>
            <w:ins w:id="76" w:author="Karim Morsy (Nokia)" w:date="2023-02-09T18:19:00Z">
              <w:r>
                <w:t xml:space="preserve">) (octet 4, bit </w:t>
              </w:r>
            </w:ins>
            <w:ins w:id="77" w:author="Karim Morsy (Nokia)" w:date="2023-02-09T18:22:00Z">
              <w:r>
                <w:t>2</w:t>
              </w:r>
            </w:ins>
            <w:ins w:id="78" w:author="Karim Morsy (Nokia)" w:date="2023-02-09T18:19:00Z">
              <w:r>
                <w:t>) (see NOTE</w:t>
              </w:r>
            </w:ins>
            <w:ins w:id="79" w:author="Karim Morsy (Nokia)" w:date="2023-02-10T08:31:00Z">
              <w:r w:rsidR="00147F0F">
                <w:t> </w:t>
              </w:r>
            </w:ins>
            <w:ins w:id="80" w:author="Karim Morsy (Nokia)" w:date="2023-02-10T08:29:00Z">
              <w:r w:rsidR="00CC3B79">
                <w:t>2</w:t>
              </w:r>
            </w:ins>
            <w:ins w:id="81" w:author="Karim Morsy (Nokia)" w:date="2023-02-09T18:19:00Z">
              <w:r>
                <w:t>)</w:t>
              </w:r>
            </w:ins>
          </w:p>
        </w:tc>
      </w:tr>
      <w:tr w:rsidR="00924953" w:rsidRPr="00CC0C94" w14:paraId="65FA9B4B" w14:textId="77777777" w:rsidTr="00555654">
        <w:trPr>
          <w:gridAfter w:val="1"/>
          <w:wAfter w:w="33" w:type="dxa"/>
          <w:cantSplit/>
          <w:jc w:val="center"/>
          <w:ins w:id="82" w:author="Karim Morsy (Nokia)" w:date="2023-02-09T18:19:00Z"/>
        </w:trPr>
        <w:tc>
          <w:tcPr>
            <w:tcW w:w="7087" w:type="dxa"/>
            <w:gridSpan w:val="10"/>
            <w:shd w:val="clear" w:color="auto" w:fill="FFFFFF"/>
          </w:tcPr>
          <w:p w14:paraId="69C281CE" w14:textId="77777777" w:rsidR="00924953" w:rsidRPr="00CC0C94" w:rsidRDefault="00924953" w:rsidP="00555654">
            <w:pPr>
              <w:pStyle w:val="TAL"/>
              <w:rPr>
                <w:ins w:id="83" w:author="Karim Morsy (Nokia)" w:date="2023-02-09T18:19:00Z"/>
              </w:rPr>
            </w:pPr>
            <w:ins w:id="84" w:author="Karim Morsy (Nokia)" w:date="2023-02-09T18:19:00Z">
              <w:r>
                <w:t>Bit</w:t>
              </w:r>
            </w:ins>
          </w:p>
        </w:tc>
      </w:tr>
      <w:tr w:rsidR="00924953" w:rsidRPr="00CC0C94" w14:paraId="68DD81B9" w14:textId="77777777" w:rsidTr="00555654">
        <w:trPr>
          <w:gridAfter w:val="1"/>
          <w:wAfter w:w="33" w:type="dxa"/>
          <w:cantSplit/>
          <w:jc w:val="center"/>
          <w:ins w:id="85" w:author="Karim Morsy (Nokia)" w:date="2023-02-09T18:19:00Z"/>
        </w:trPr>
        <w:tc>
          <w:tcPr>
            <w:tcW w:w="283" w:type="dxa"/>
            <w:gridSpan w:val="2"/>
            <w:shd w:val="clear" w:color="auto" w:fill="FFFFFF"/>
          </w:tcPr>
          <w:p w14:paraId="5A2475D2" w14:textId="0F552C3A" w:rsidR="00924953" w:rsidRPr="008E711C" w:rsidRDefault="00924953" w:rsidP="00555654">
            <w:pPr>
              <w:pStyle w:val="TAL"/>
              <w:rPr>
                <w:ins w:id="86" w:author="Karim Morsy (Nokia)" w:date="2023-02-09T18:19:00Z"/>
                <w:b/>
              </w:rPr>
            </w:pPr>
            <w:ins w:id="87" w:author="Karim Morsy (Nokia)" w:date="2023-02-09T18:22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43C8D081" w14:textId="77777777" w:rsidR="00924953" w:rsidRPr="00CC0C94" w:rsidRDefault="00924953" w:rsidP="00555654">
            <w:pPr>
              <w:pStyle w:val="TAL"/>
              <w:rPr>
                <w:ins w:id="88" w:author="Karim Morsy (Nokia)" w:date="2023-02-09T18:19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9F3CF31" w14:textId="77777777" w:rsidR="00924953" w:rsidRPr="00CC0C94" w:rsidRDefault="00924953" w:rsidP="00555654">
            <w:pPr>
              <w:pStyle w:val="TAL"/>
              <w:rPr>
                <w:ins w:id="89" w:author="Karim Morsy (Nokia)" w:date="2023-02-09T18:19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60349C" w14:textId="77777777" w:rsidR="00924953" w:rsidRPr="00CC0C94" w:rsidRDefault="00924953" w:rsidP="00555654">
            <w:pPr>
              <w:pStyle w:val="TAL"/>
              <w:rPr>
                <w:ins w:id="90" w:author="Karim Morsy (Nokia)" w:date="2023-02-09T18:19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ACF2C26" w14:textId="77777777" w:rsidR="00924953" w:rsidRPr="00CC0C94" w:rsidRDefault="00924953" w:rsidP="00555654">
            <w:pPr>
              <w:pStyle w:val="TAL"/>
              <w:rPr>
                <w:ins w:id="91" w:author="Karim Morsy (Nokia)" w:date="2023-02-09T18:19:00Z"/>
              </w:rPr>
            </w:pPr>
          </w:p>
        </w:tc>
      </w:tr>
      <w:tr w:rsidR="00924953" w:rsidRPr="00CC0C94" w14:paraId="60FD0B28" w14:textId="77777777" w:rsidTr="00555654">
        <w:trPr>
          <w:gridAfter w:val="1"/>
          <w:wAfter w:w="33" w:type="dxa"/>
          <w:cantSplit/>
          <w:jc w:val="center"/>
          <w:ins w:id="92" w:author="Karim Morsy (Nokia)" w:date="2023-02-09T18:19:00Z"/>
        </w:trPr>
        <w:tc>
          <w:tcPr>
            <w:tcW w:w="283" w:type="dxa"/>
            <w:gridSpan w:val="2"/>
            <w:shd w:val="clear" w:color="auto" w:fill="FFFFFF"/>
          </w:tcPr>
          <w:p w14:paraId="14C680D5" w14:textId="77777777" w:rsidR="00924953" w:rsidRPr="008E711C" w:rsidRDefault="00924953" w:rsidP="00555654">
            <w:pPr>
              <w:pStyle w:val="TAL"/>
              <w:rPr>
                <w:ins w:id="93" w:author="Karim Morsy (Nokia)" w:date="2023-02-09T18:19:00Z"/>
              </w:rPr>
            </w:pPr>
            <w:ins w:id="94" w:author="Karim Morsy (Nokia)" w:date="2023-02-09T18:19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E493111" w14:textId="77777777" w:rsidR="00924953" w:rsidRPr="00CC0C94" w:rsidRDefault="00924953" w:rsidP="00555654">
            <w:pPr>
              <w:pStyle w:val="TAL"/>
              <w:rPr>
                <w:ins w:id="95" w:author="Karim Morsy (Nokia)" w:date="2023-02-09T18:19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EC09CD" w14:textId="77777777" w:rsidR="00924953" w:rsidRPr="00CC0C94" w:rsidRDefault="00924953" w:rsidP="00555654">
            <w:pPr>
              <w:pStyle w:val="TAL"/>
              <w:rPr>
                <w:ins w:id="96" w:author="Karim Morsy (Nokia)" w:date="2023-02-09T18:19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240F942" w14:textId="77777777" w:rsidR="00924953" w:rsidRPr="00CC0C94" w:rsidRDefault="00924953" w:rsidP="00555654">
            <w:pPr>
              <w:pStyle w:val="TAL"/>
              <w:rPr>
                <w:ins w:id="97" w:author="Karim Morsy (Nokia)" w:date="2023-02-09T18:19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1A70F26" w14:textId="79123972" w:rsidR="00924953" w:rsidRPr="00CC0C94" w:rsidRDefault="00924953" w:rsidP="00555654">
            <w:pPr>
              <w:pStyle w:val="TAL"/>
              <w:rPr>
                <w:ins w:id="98" w:author="Karim Morsy (Nokia)" w:date="2023-02-09T18:19:00Z"/>
              </w:rPr>
            </w:pPr>
            <w:ins w:id="99" w:author="Karim Morsy (Nokia)" w:date="2023-02-09T18:19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100" w:author="Karim Morsy (Nokia)" w:date="2023-02-09T18:22:00Z">
              <w:r>
                <w:rPr>
                  <w:noProof/>
                  <w:lang w:val="en-US"/>
                </w:rPr>
                <w:t>A2X</w:t>
              </w:r>
            </w:ins>
            <w:ins w:id="101" w:author="Karim Morsy (Nokia)" w:date="2023-02-09T18:19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924953" w:rsidRPr="00CC0C94" w14:paraId="45B05027" w14:textId="77777777" w:rsidTr="00555654">
        <w:trPr>
          <w:gridAfter w:val="1"/>
          <w:wAfter w:w="33" w:type="dxa"/>
          <w:cantSplit/>
          <w:jc w:val="center"/>
          <w:ins w:id="102" w:author="Karim Morsy (Nokia)" w:date="2023-02-09T18:19:00Z"/>
        </w:trPr>
        <w:tc>
          <w:tcPr>
            <w:tcW w:w="283" w:type="dxa"/>
            <w:gridSpan w:val="2"/>
            <w:shd w:val="clear" w:color="auto" w:fill="FFFFFF"/>
          </w:tcPr>
          <w:p w14:paraId="66A1DC04" w14:textId="77777777" w:rsidR="00924953" w:rsidRPr="00F04D5E" w:rsidRDefault="00924953" w:rsidP="00555654">
            <w:pPr>
              <w:pStyle w:val="TAL"/>
              <w:rPr>
                <w:ins w:id="103" w:author="Karim Morsy (Nokia)" w:date="2023-02-09T18:19:00Z"/>
              </w:rPr>
            </w:pPr>
            <w:ins w:id="104" w:author="Karim Morsy (Nokia)" w:date="2023-02-09T18:19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6A82612A" w14:textId="77777777" w:rsidR="00924953" w:rsidRPr="00CC0C94" w:rsidRDefault="00924953" w:rsidP="00555654">
            <w:pPr>
              <w:pStyle w:val="TAL"/>
              <w:rPr>
                <w:ins w:id="105" w:author="Karim Morsy (Nokia)" w:date="2023-02-09T18:19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6D66EB0" w14:textId="77777777" w:rsidR="00924953" w:rsidRPr="00CC0C94" w:rsidRDefault="00924953" w:rsidP="00555654">
            <w:pPr>
              <w:pStyle w:val="TAL"/>
              <w:rPr>
                <w:ins w:id="106" w:author="Karim Morsy (Nokia)" w:date="2023-02-09T18:19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B611508" w14:textId="77777777" w:rsidR="00924953" w:rsidRPr="00CC0C94" w:rsidRDefault="00924953" w:rsidP="00555654">
            <w:pPr>
              <w:pStyle w:val="TAL"/>
              <w:rPr>
                <w:ins w:id="107" w:author="Karim Morsy (Nokia)" w:date="2023-02-09T18:19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6708523" w14:textId="791AB9F5" w:rsidR="00924953" w:rsidRPr="00CC0C94" w:rsidRDefault="00924953" w:rsidP="00555654">
            <w:pPr>
              <w:pStyle w:val="TAL"/>
              <w:rPr>
                <w:ins w:id="108" w:author="Karim Morsy (Nokia)" w:date="2023-02-09T18:19:00Z"/>
              </w:rPr>
            </w:pPr>
            <w:ins w:id="109" w:author="Karim Morsy (Nokia)" w:date="2023-02-09T18:19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110" w:author="Karim Morsy (Nokia)" w:date="2023-02-09T18:22:00Z">
              <w:r>
                <w:rPr>
                  <w:noProof/>
                  <w:lang w:val="en-US"/>
                </w:rPr>
                <w:t>A2X</w:t>
              </w:r>
            </w:ins>
            <w:ins w:id="111" w:author="Karim Morsy (Nokia)" w:date="2023-02-09T18:19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0F1523" w:rsidRPr="00CC0C94" w14:paraId="2A56478C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06DAB6D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5FC2C4DE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B037C42" w14:textId="47470EF3" w:rsidR="000F1523" w:rsidRPr="00CC0C94" w:rsidRDefault="000F1523" w:rsidP="00555654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112" w:author="Karim Morsy (Nokia)" w:date="2023-02-09T18:29:00Z">
              <w:r w:rsidR="00DB39D4">
                <w:t>3</w:t>
              </w:r>
            </w:ins>
            <w:del w:id="113" w:author="Karim Morsy (Nokia)" w:date="2023-02-09T18:29:00Z">
              <w:r w:rsidDel="00DB39D4">
                <w:delText>2</w:delText>
              </w:r>
            </w:del>
            <w:r>
              <w:t xml:space="preserve"> to 8 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0F1523" w:rsidRPr="00CC0C94" w14:paraId="0E8C0231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4E077122" w14:textId="77777777" w:rsidR="000F1523" w:rsidRPr="00CC0C94" w:rsidRDefault="000F1523" w:rsidP="00555654">
            <w:pPr>
              <w:pStyle w:val="TAL"/>
            </w:pPr>
          </w:p>
        </w:tc>
      </w:tr>
      <w:tr w:rsidR="000F1523" w:rsidRPr="00CC0C94" w14:paraId="32B6A2F9" w14:textId="77777777" w:rsidTr="00555654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609F7E" w14:textId="5C8B2910" w:rsidR="000F1523" w:rsidRDefault="000F1523" w:rsidP="00555654">
            <w:pPr>
              <w:pStyle w:val="TAN"/>
              <w:rPr>
                <w:ins w:id="114" w:author="Karim Morsy (Nokia)" w:date="2023-02-10T08:29:00Z"/>
              </w:rPr>
            </w:pPr>
            <w:r>
              <w:t>NOTE</w:t>
            </w:r>
            <w:ins w:id="115" w:author="Karim Morsy (Nokia)" w:date="2023-02-14T18:32:00Z">
              <w:r w:rsidR="00B65157">
                <w:t> </w:t>
              </w:r>
            </w:ins>
            <w:ins w:id="116" w:author="Karim Morsy (Nokia)" w:date="2023-02-14T18:31:00Z">
              <w:r w:rsidR="00B65157">
                <w:t>1</w:t>
              </w:r>
            </w:ins>
            <w:r>
              <w:t>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1F871E8E" w14:textId="77777777" w:rsidR="00CC3B79" w:rsidRDefault="00CC3B79" w:rsidP="00555654">
            <w:pPr>
              <w:pStyle w:val="TAN"/>
              <w:rPr>
                <w:ins w:id="117" w:author="Karim Morsy (Nokia)" w:date="2023-02-10T08:30:00Z"/>
              </w:rPr>
            </w:pPr>
          </w:p>
          <w:p w14:paraId="2C3CC74D" w14:textId="19DEA672" w:rsidR="00CC3B79" w:rsidRPr="00CC0C94" w:rsidRDefault="00CC3B79" w:rsidP="00CC3B79">
            <w:pPr>
              <w:pStyle w:val="TAN"/>
            </w:pPr>
            <w:ins w:id="118" w:author="Karim Morsy (Nokia)" w:date="2023-02-10T08:30:00Z">
              <w:r>
                <w:t>NOTE 2:</w:t>
              </w:r>
              <w:r w:rsidRPr="005C6ED7">
                <w:tab/>
              </w:r>
              <w:r>
                <w:t>Usage of this bit is not specified in the present specification and is specified in 3GPP TS 24.XXX [XX].</w:t>
              </w:r>
            </w:ins>
          </w:p>
        </w:tc>
      </w:tr>
    </w:tbl>
    <w:p w14:paraId="239707AB" w14:textId="77777777" w:rsidR="000F1523" w:rsidRPr="00875EB5" w:rsidRDefault="000F1523" w:rsidP="000F1523"/>
    <w:p w14:paraId="459D7DC1" w14:textId="77777777" w:rsidR="00924953" w:rsidRPr="00D54AAF" w:rsidRDefault="00924953" w:rsidP="00924953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2E86C1F" w14:textId="77777777" w:rsidR="006756A0" w:rsidRDefault="006756A0" w:rsidP="006756A0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AC6D5" w14:textId="77777777" w:rsidR="00B96E34" w:rsidRDefault="00B96E34">
      <w:r>
        <w:separator/>
      </w:r>
    </w:p>
  </w:endnote>
  <w:endnote w:type="continuationSeparator" w:id="0">
    <w:p w14:paraId="00236FB7" w14:textId="77777777" w:rsidR="00B96E34" w:rsidRDefault="00B9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E92F" w14:textId="77777777" w:rsidR="00B96E34" w:rsidRDefault="00B96E34">
      <w:r>
        <w:separator/>
      </w:r>
    </w:p>
  </w:footnote>
  <w:footnote w:type="continuationSeparator" w:id="0">
    <w:p w14:paraId="60174A56" w14:textId="77777777" w:rsidR="00B96E34" w:rsidRDefault="00B9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981"/>
    <w:rsid w:val="00067B6C"/>
    <w:rsid w:val="00080A95"/>
    <w:rsid w:val="000A6394"/>
    <w:rsid w:val="000B7FED"/>
    <w:rsid w:val="000C038A"/>
    <w:rsid w:val="000C6598"/>
    <w:rsid w:val="000D44B3"/>
    <w:rsid w:val="000D555F"/>
    <w:rsid w:val="000F1523"/>
    <w:rsid w:val="00137699"/>
    <w:rsid w:val="00145D43"/>
    <w:rsid w:val="00147F0F"/>
    <w:rsid w:val="00177066"/>
    <w:rsid w:val="00192C46"/>
    <w:rsid w:val="001A08B3"/>
    <w:rsid w:val="001A7B60"/>
    <w:rsid w:val="001B52F0"/>
    <w:rsid w:val="001B7A65"/>
    <w:rsid w:val="001D1568"/>
    <w:rsid w:val="001E41F3"/>
    <w:rsid w:val="00206CF8"/>
    <w:rsid w:val="002424FD"/>
    <w:rsid w:val="0026004D"/>
    <w:rsid w:val="002640DD"/>
    <w:rsid w:val="00275D12"/>
    <w:rsid w:val="00276F46"/>
    <w:rsid w:val="00284FEB"/>
    <w:rsid w:val="002860C4"/>
    <w:rsid w:val="002A2E37"/>
    <w:rsid w:val="002B5741"/>
    <w:rsid w:val="002D160C"/>
    <w:rsid w:val="002E472E"/>
    <w:rsid w:val="003016E6"/>
    <w:rsid w:val="00305409"/>
    <w:rsid w:val="003073D3"/>
    <w:rsid w:val="00312644"/>
    <w:rsid w:val="00350EE9"/>
    <w:rsid w:val="003609EF"/>
    <w:rsid w:val="0036231A"/>
    <w:rsid w:val="00374DD4"/>
    <w:rsid w:val="003B4252"/>
    <w:rsid w:val="003E1A36"/>
    <w:rsid w:val="003F7451"/>
    <w:rsid w:val="00410371"/>
    <w:rsid w:val="004242F1"/>
    <w:rsid w:val="0043454A"/>
    <w:rsid w:val="00436C3D"/>
    <w:rsid w:val="00453F3E"/>
    <w:rsid w:val="004B3C6D"/>
    <w:rsid w:val="004B75B7"/>
    <w:rsid w:val="005141D9"/>
    <w:rsid w:val="0051580D"/>
    <w:rsid w:val="00520CA3"/>
    <w:rsid w:val="00522EBB"/>
    <w:rsid w:val="00547111"/>
    <w:rsid w:val="005514CC"/>
    <w:rsid w:val="00590F7C"/>
    <w:rsid w:val="00592D74"/>
    <w:rsid w:val="005C0519"/>
    <w:rsid w:val="005E2C44"/>
    <w:rsid w:val="0060517E"/>
    <w:rsid w:val="00621188"/>
    <w:rsid w:val="006257ED"/>
    <w:rsid w:val="00653DE4"/>
    <w:rsid w:val="00665C47"/>
    <w:rsid w:val="006756A0"/>
    <w:rsid w:val="00681920"/>
    <w:rsid w:val="00695808"/>
    <w:rsid w:val="006B46FB"/>
    <w:rsid w:val="006C244C"/>
    <w:rsid w:val="006C6343"/>
    <w:rsid w:val="006C64C0"/>
    <w:rsid w:val="006E21FB"/>
    <w:rsid w:val="006F7EDC"/>
    <w:rsid w:val="00705E41"/>
    <w:rsid w:val="00711A7E"/>
    <w:rsid w:val="0071445D"/>
    <w:rsid w:val="007318A6"/>
    <w:rsid w:val="00792342"/>
    <w:rsid w:val="007977A8"/>
    <w:rsid w:val="007B512A"/>
    <w:rsid w:val="007B7DB5"/>
    <w:rsid w:val="007C2097"/>
    <w:rsid w:val="007D6A07"/>
    <w:rsid w:val="007D6A43"/>
    <w:rsid w:val="007E573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953"/>
    <w:rsid w:val="00941E30"/>
    <w:rsid w:val="009777D9"/>
    <w:rsid w:val="00991B88"/>
    <w:rsid w:val="009A5753"/>
    <w:rsid w:val="009A579D"/>
    <w:rsid w:val="009C7F3F"/>
    <w:rsid w:val="009D2812"/>
    <w:rsid w:val="009E3297"/>
    <w:rsid w:val="009F734F"/>
    <w:rsid w:val="00A246B6"/>
    <w:rsid w:val="00A42B2F"/>
    <w:rsid w:val="00A47E70"/>
    <w:rsid w:val="00A50CF0"/>
    <w:rsid w:val="00A51501"/>
    <w:rsid w:val="00A7671C"/>
    <w:rsid w:val="00AA2CBC"/>
    <w:rsid w:val="00AB5DCF"/>
    <w:rsid w:val="00AC5820"/>
    <w:rsid w:val="00AD1CD8"/>
    <w:rsid w:val="00B258BB"/>
    <w:rsid w:val="00B65157"/>
    <w:rsid w:val="00B67B97"/>
    <w:rsid w:val="00B86B20"/>
    <w:rsid w:val="00B968C8"/>
    <w:rsid w:val="00B96E34"/>
    <w:rsid w:val="00BA3EC5"/>
    <w:rsid w:val="00BA51D9"/>
    <w:rsid w:val="00BB5DFC"/>
    <w:rsid w:val="00BD279D"/>
    <w:rsid w:val="00BD6BB8"/>
    <w:rsid w:val="00C66BA2"/>
    <w:rsid w:val="00C77DE9"/>
    <w:rsid w:val="00C870F6"/>
    <w:rsid w:val="00C948E8"/>
    <w:rsid w:val="00C95985"/>
    <w:rsid w:val="00CC3B79"/>
    <w:rsid w:val="00CC5026"/>
    <w:rsid w:val="00CC68D0"/>
    <w:rsid w:val="00D03F9A"/>
    <w:rsid w:val="00D06D51"/>
    <w:rsid w:val="00D24991"/>
    <w:rsid w:val="00D50255"/>
    <w:rsid w:val="00D53F24"/>
    <w:rsid w:val="00D66520"/>
    <w:rsid w:val="00D80124"/>
    <w:rsid w:val="00D84AE9"/>
    <w:rsid w:val="00D93D1C"/>
    <w:rsid w:val="00DB39D4"/>
    <w:rsid w:val="00DE34CF"/>
    <w:rsid w:val="00E020AC"/>
    <w:rsid w:val="00E109F1"/>
    <w:rsid w:val="00E13F3D"/>
    <w:rsid w:val="00E34898"/>
    <w:rsid w:val="00E46EA0"/>
    <w:rsid w:val="00E50409"/>
    <w:rsid w:val="00EB09B7"/>
    <w:rsid w:val="00EC38B7"/>
    <w:rsid w:val="00EE7D7C"/>
    <w:rsid w:val="00F25D98"/>
    <w:rsid w:val="00F300FB"/>
    <w:rsid w:val="00F61657"/>
    <w:rsid w:val="00F67E8B"/>
    <w:rsid w:val="00F918C0"/>
    <w:rsid w:val="00F96159"/>
    <w:rsid w:val="00FB6386"/>
    <w:rsid w:val="00FD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so.org/iso/ts/17419/TS17419%20Assigned%20Numbers/TS17419_ITS-AID_AssignedNumbers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8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(Nokia)</cp:lastModifiedBy>
  <cp:revision>45</cp:revision>
  <cp:lastPrinted>1900-01-01T00:00:00Z</cp:lastPrinted>
  <dcterms:created xsi:type="dcterms:W3CDTF">2023-01-09T13:03:00Z</dcterms:created>
  <dcterms:modified xsi:type="dcterms:W3CDTF">2023-02-19T09:37:00Z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